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4DC07F1C" w:rsidR="009139A1" w:rsidRPr="001C332D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0711C">
        <w:rPr>
          <w:rFonts w:ascii="Arial" w:eastAsia="MS Mincho" w:hAnsi="Arial" w:cs="Arial"/>
          <w:b/>
          <w:sz w:val="24"/>
          <w:szCs w:val="24"/>
          <w:lang w:eastAsia="ja-JP"/>
        </w:rPr>
        <w:t>2142</w:t>
      </w:r>
    </w:p>
    <w:p w14:paraId="53A5E257" w14:textId="1E68F434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D0AE0">
        <w:rPr>
          <w:rFonts w:ascii="Arial" w:eastAsia="MS Mincho" w:hAnsi="Arial" w:cs="Arial"/>
          <w:b/>
          <w:sz w:val="24"/>
          <w:szCs w:val="24"/>
          <w:lang w:eastAsia="ja-JP"/>
        </w:rPr>
        <w:t>22 August – 1 September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 w:rsidRPr="00842D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42D28" w:rsidRPr="00842D2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F893BC2" w:rsidR="007177E7" w:rsidRPr="00EF04DC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1A75A0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EF04DC" w:rsidRPr="00EF04DC">
        <w:rPr>
          <w:rFonts w:ascii="Arial" w:hAnsi="Arial"/>
          <w:sz w:val="24"/>
          <w:szCs w:val="24"/>
          <w:lang w:eastAsia="en-GB"/>
        </w:rPr>
        <w:t xml:space="preserve">personal belongings </w:t>
      </w:r>
      <w:r w:rsidR="005743C2">
        <w:rPr>
          <w:rFonts w:ascii="Arial" w:hAnsi="Arial"/>
          <w:sz w:val="24"/>
          <w:szCs w:val="24"/>
          <w:lang w:eastAsia="en-GB"/>
        </w:rPr>
        <w:t>finding</w:t>
      </w:r>
    </w:p>
    <w:p w14:paraId="27E2FB62" w14:textId="2BC9A184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B01AD0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36EEF3C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613FB">
        <w:rPr>
          <w:rFonts w:ascii="Arial" w:hAnsi="Arial"/>
          <w:sz w:val="24"/>
          <w:szCs w:val="24"/>
          <w:lang w:val="en-US" w:eastAsia="zh-CN"/>
        </w:rPr>
        <w:t>vivo</w:t>
      </w:r>
      <w:r w:rsidR="005032FF">
        <w:rPr>
          <w:rFonts w:ascii="Arial" w:hAnsi="Arial"/>
          <w:sz w:val="24"/>
          <w:szCs w:val="24"/>
          <w:lang w:val="en-US" w:eastAsia="zh-CN"/>
        </w:rPr>
        <w:t>, OPPO</w:t>
      </w:r>
    </w:p>
    <w:p w14:paraId="07DB8FBB" w14:textId="37B2C887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B1ECA">
        <w:rPr>
          <w:rFonts w:ascii="Arial" w:hAnsi="Arial" w:hint="eastAsia"/>
          <w:sz w:val="24"/>
          <w:szCs w:val="24"/>
          <w:lang w:eastAsia="zh-CN"/>
        </w:rPr>
        <w:t>Huan</w:t>
      </w:r>
      <w:r w:rsidR="00FB1ECA">
        <w:rPr>
          <w:rFonts w:ascii="Arial" w:hAnsi="Arial"/>
          <w:sz w:val="24"/>
          <w:szCs w:val="24"/>
          <w:lang w:eastAsia="en-GB"/>
        </w:rPr>
        <w:t xml:space="preserve"> Li &lt;</w:t>
      </w:r>
      <w:r w:rsidR="00FB1ECA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FB1ECA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1DCEDFF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1A75A0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for</w:t>
      </w:r>
      <w:r w:rsidR="00FA232C" w:rsidRPr="00FA232C">
        <w:t xml:space="preserve"> </w:t>
      </w:r>
      <w:r w:rsidR="00FA232C" w:rsidRPr="00FA232C">
        <w:rPr>
          <w:rStyle w:val="abstractlabel"/>
          <w:rFonts w:eastAsia="Arial Unicode MS" w:cs="Arial"/>
          <w:i/>
          <w:sz w:val="22"/>
          <w:szCs w:val="22"/>
        </w:rPr>
        <w:t xml:space="preserve">personal belongings </w:t>
      </w:r>
      <w:r w:rsidR="005743C2">
        <w:rPr>
          <w:rStyle w:val="abstractlabel"/>
          <w:rFonts w:eastAsia="Arial Unicode MS" w:cs="Arial"/>
          <w:i/>
          <w:sz w:val="22"/>
          <w:szCs w:val="22"/>
        </w:rPr>
        <w:t>finding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5147CB9" w14:textId="658EDEA5" w:rsidR="00631683" w:rsidRPr="00631683" w:rsidRDefault="00631683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3E01AAAA" w14:textId="6AAC44B1" w:rsidR="00631683" w:rsidRDefault="00631683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 w:rsidR="00614A88"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p w14:paraId="6DD42E70" w14:textId="4236339C" w:rsidR="006A19C6" w:rsidRPr="006A19C6" w:rsidRDefault="006A19C6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 w:hint="eastAsia"/>
          <w:bCs/>
          <w:color w:val="000000"/>
          <w:lang w:eastAsia="zh-CN"/>
        </w:rPr>
      </w:pPr>
      <w:r>
        <w:rPr>
          <w:rFonts w:ascii="Arial" w:eastAsiaTheme="minorEastAsia" w:hAnsi="Arial" w:cs="Arial" w:hint="eastAsia"/>
          <w:bCs/>
          <w:color w:val="000000"/>
          <w:lang w:eastAsia="zh-CN"/>
        </w:rPr>
        <w:t>A</w:t>
      </w:r>
      <w:r>
        <w:rPr>
          <w:rFonts w:ascii="Arial" w:eastAsiaTheme="minorEastAsia" w:hAnsi="Arial" w:cs="Arial"/>
          <w:bCs/>
          <w:color w:val="000000"/>
          <w:lang w:eastAsia="zh-CN"/>
        </w:rPr>
        <w:t>ll the texts in the second change are new.</w:t>
      </w:r>
    </w:p>
    <w:bookmarkEnd w:id="2"/>
    <w:p w14:paraId="618793ED" w14:textId="23497E59" w:rsidR="00B81EE4" w:rsidRPr="00706330" w:rsidRDefault="00B81EE4" w:rsidP="00B81EE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5B03F5"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</w:t>
      </w:r>
      <w:r w:rsidR="005B03F5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p w14:paraId="4EC23502" w14:textId="77777777" w:rsidR="00460AA5" w:rsidRPr="00460AA5" w:rsidRDefault="00460AA5" w:rsidP="00460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66350859"/>
      <w:bookmarkStart w:id="4" w:name="_Toc49931674"/>
      <w:bookmarkStart w:id="5" w:name="_Toc103935699"/>
      <w:r w:rsidRPr="00460AA5">
        <w:rPr>
          <w:rFonts w:ascii="Arial" w:eastAsia="Times New Roman" w:hAnsi="Arial"/>
          <w:sz w:val="36"/>
          <w:lang w:eastAsia="en-GB"/>
        </w:rPr>
        <w:t>2</w:t>
      </w:r>
      <w:r w:rsidRPr="00460AA5">
        <w:rPr>
          <w:rFonts w:ascii="Arial" w:eastAsia="Times New Roman" w:hAnsi="Arial"/>
          <w:sz w:val="36"/>
          <w:lang w:eastAsia="en-GB"/>
        </w:rPr>
        <w:tab/>
        <w:t>References</w:t>
      </w:r>
      <w:bookmarkEnd w:id="5"/>
    </w:p>
    <w:p w14:paraId="058C81CE" w14:textId="77777777" w:rsidR="007D6BCB" w:rsidRPr="00235394" w:rsidRDefault="007D6BCB" w:rsidP="007D6BCB">
      <w:r w:rsidRPr="00235394">
        <w:t>The following documents contain provisions which, through reference in this text, constitute provisions of the present document.</w:t>
      </w:r>
      <w:bookmarkStart w:id="6" w:name="_GoBack"/>
      <w:bookmarkEnd w:id="6"/>
    </w:p>
    <w:p w14:paraId="7A5C79CC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B98FA1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C7EB88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A3844B" w14:textId="77777777" w:rsidR="007D6BCB" w:rsidRDefault="007D6BCB" w:rsidP="007D6BC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516FA73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1D92F960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C20FEC">
        <w:rPr>
          <w:rFonts w:eastAsia="等线"/>
        </w:rPr>
        <w:t>Motlagh</w:t>
      </w:r>
      <w:proofErr w:type="spellEnd"/>
      <w:r w:rsidRPr="00C20FEC">
        <w:rPr>
          <w:rFonts w:eastAsia="等线"/>
        </w:rPr>
        <w:t xml:space="preserve">, N.H.; </w:t>
      </w:r>
      <w:proofErr w:type="spellStart"/>
      <w:r w:rsidRPr="00C20FEC">
        <w:rPr>
          <w:rFonts w:eastAsia="等线"/>
        </w:rPr>
        <w:t>Mohammadrezaei</w:t>
      </w:r>
      <w:proofErr w:type="spellEnd"/>
      <w:r w:rsidRPr="00C20FEC">
        <w:rPr>
          <w:rFonts w:eastAsia="等线"/>
        </w:rPr>
        <w:t xml:space="preserve">, M.; Hunt, J.; </w:t>
      </w:r>
      <w:proofErr w:type="spellStart"/>
      <w:r w:rsidRPr="00C20FEC">
        <w:rPr>
          <w:rFonts w:eastAsia="等线"/>
        </w:rPr>
        <w:t>Zakeri</w:t>
      </w:r>
      <w:proofErr w:type="spellEnd"/>
      <w:r w:rsidRPr="00C20FEC">
        <w:rPr>
          <w:rFonts w:eastAsia="等线"/>
        </w:rPr>
        <w:t xml:space="preserve">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(IoT)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2A75AB6C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Correia R., Carvalho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</w:t>
      </w:r>
      <w:proofErr w:type="gramStart"/>
      <w:r w:rsidRPr="002F6C51">
        <w:rPr>
          <w:rFonts w:eastAsia="等线"/>
        </w:rPr>
        <w:t>2017;17:2268</w:t>
      </w:r>
      <w:proofErr w:type="gramEnd"/>
      <w:r w:rsidRPr="002F6C51">
        <w:rPr>
          <w:rFonts w:eastAsia="等线"/>
        </w:rPr>
        <w:t xml:space="preserve">. </w:t>
      </w:r>
      <w:proofErr w:type="spellStart"/>
      <w:r w:rsidRPr="002F6C51">
        <w:rPr>
          <w:rFonts w:eastAsia="等线"/>
        </w:rPr>
        <w:t>doi</w:t>
      </w:r>
      <w:proofErr w:type="spellEnd"/>
      <w:r w:rsidRPr="002F6C51">
        <w:rPr>
          <w:rFonts w:eastAsia="等线"/>
        </w:rPr>
        <w:t>: 10.3390/s17102268.</w:t>
      </w:r>
    </w:p>
    <w:p w14:paraId="7F3E1603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hyperlink r:id="rId9" w:history="1">
        <w:r w:rsidRPr="007E7F32">
          <w:rPr>
            <w:rStyle w:val="ad"/>
            <w:rFonts w:eastAsia="等线"/>
          </w:rPr>
          <w:t>https://www.gs1.org/standards/rfid</w:t>
        </w:r>
      </w:hyperlink>
      <w:r w:rsidRPr="002F6C51">
        <w:rPr>
          <w:rFonts w:eastAsia="等线"/>
        </w:rPr>
        <w:t>.</w:t>
      </w:r>
    </w:p>
    <w:p w14:paraId="0BDF71BF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[6]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161B5B38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32873AFA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lastRenderedPageBreak/>
        <w:t>[8]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08EE552D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 TS 22.011: “Service accessibility”.</w:t>
      </w:r>
    </w:p>
    <w:p w14:paraId="3A465658" w14:textId="77777777" w:rsidR="007D6BCB" w:rsidRPr="00991A0E" w:rsidRDefault="007D6BCB" w:rsidP="007D6BCB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 w:rsidRPr="001A3DBE">
        <w:rPr>
          <w:rStyle w:val="ad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376B543F" w14:textId="77777777" w:rsidR="007D6BCB" w:rsidRPr="00470814" w:rsidRDefault="007D6BCB" w:rsidP="007D6BCB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0" w:history="1">
        <w:r w:rsidRPr="00470814">
          <w:rPr>
            <w:rStyle w:val="ad"/>
            <w:rFonts w:eastAsia="等线"/>
            <w:lang w:val="en-US"/>
          </w:rPr>
          <w:t>https://</w:t>
        </w:r>
      </w:hyperlink>
      <w:hyperlink r:id="rId11" w:history="1">
        <w:r w:rsidRPr="00470814">
          <w:rPr>
            <w:rStyle w:val="ad"/>
            <w:rFonts w:eastAsia="等线"/>
            <w:lang w:val="en-US"/>
          </w:rPr>
          <w:t>forcetechnology.com/en/articles/batteryless-electronics-energy-harvesting</w:t>
        </w:r>
      </w:hyperlink>
    </w:p>
    <w:p w14:paraId="2B8BCC68" w14:textId="77777777" w:rsidR="007D6BCB" w:rsidRPr="009F77B6" w:rsidRDefault="007D6BCB" w:rsidP="007D6BCB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D2D6B41" w14:textId="77777777" w:rsidR="007D6BCB" w:rsidRPr="0066320E" w:rsidRDefault="007D6BCB" w:rsidP="007D6BCB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1A4D519" w14:textId="214D980D" w:rsidR="007D6BCB" w:rsidRDefault="007D6BCB" w:rsidP="007D6BCB">
      <w:pPr>
        <w:keepNext/>
        <w:keepLines/>
        <w:spacing w:before="180"/>
        <w:outlineLvl w:val="1"/>
        <w:rPr>
          <w:ins w:id="7" w:author="vivo" w:date="2022-08-11T16:42:00Z"/>
          <w:lang w:eastAsia="zh-CN"/>
        </w:rPr>
      </w:pPr>
      <w:ins w:id="8" w:author="vivo" w:date="2022-08-11T16:42:00Z">
        <w:r>
          <w:t xml:space="preserve">      [x1]</w:t>
        </w:r>
        <w:r>
          <w:tab/>
        </w:r>
        <w:r>
          <w:tab/>
        </w:r>
        <w:bookmarkStart w:id="9" w:name="_Ref101944065"/>
        <w:r>
          <w:t xml:space="preserve">  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  <w:bookmarkEnd w:id="9"/>
        <w:r>
          <w:rPr>
            <w:lang w:eastAsia="zh-CN"/>
          </w:rPr>
          <w:t>.</w:t>
        </w:r>
      </w:ins>
    </w:p>
    <w:p w14:paraId="42785C4D" w14:textId="77777777" w:rsidR="007D6BCB" w:rsidRPr="007D6BCB" w:rsidRDefault="007D6BCB" w:rsidP="007D6BCB">
      <w:pPr>
        <w:pStyle w:val="EX"/>
      </w:pPr>
    </w:p>
    <w:p w14:paraId="1E79DEF3" w14:textId="77777777" w:rsidR="007D6BCB" w:rsidRPr="00235394" w:rsidRDefault="007D6BCB" w:rsidP="007D6BCB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bookmarkEnd w:id="3"/>
    <w:p w14:paraId="6B1F8AF5" w14:textId="77777777" w:rsidR="007E20BB" w:rsidRDefault="007E20BB" w:rsidP="00677B69">
      <w:pPr>
        <w:keepLines/>
        <w:ind w:left="1702" w:hanging="1418"/>
        <w:rPr>
          <w:rFonts w:eastAsia="等线"/>
        </w:rPr>
      </w:pPr>
    </w:p>
    <w:p w14:paraId="50EC4577" w14:textId="02154D23" w:rsidR="00280B36" w:rsidRPr="00706330" w:rsidRDefault="00280B36" w:rsidP="00280B3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6B069A"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4"/>
    <w:p w14:paraId="2F0B1175" w14:textId="60E84EB7" w:rsidR="00677B69" w:rsidRDefault="00677B69" w:rsidP="00677B6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  <w:t xml:space="preserve">Use </w:t>
      </w:r>
      <w:r w:rsidR="001A75A0">
        <w:rPr>
          <w:rFonts w:ascii="Arial" w:eastAsia="等线" w:hAnsi="Arial"/>
          <w:sz w:val="32"/>
        </w:rPr>
        <w:t>Ambient IoT</w:t>
      </w:r>
      <w:r>
        <w:rPr>
          <w:rFonts w:ascii="Arial" w:eastAsia="等线" w:hAnsi="Arial"/>
          <w:sz w:val="32"/>
        </w:rPr>
        <w:t xml:space="preserve"> service for personal belongings </w:t>
      </w:r>
      <w:r>
        <w:rPr>
          <w:rFonts w:ascii="Arial" w:eastAsia="等线" w:hAnsi="Arial"/>
          <w:sz w:val="32"/>
          <w:lang w:eastAsia="zh-CN"/>
        </w:rPr>
        <w:t>f</w:t>
      </w:r>
      <w:r>
        <w:rPr>
          <w:rFonts w:ascii="Arial" w:eastAsia="等线" w:hAnsi="Arial" w:hint="eastAsia"/>
          <w:sz w:val="32"/>
          <w:lang w:eastAsia="zh-CN"/>
        </w:rPr>
        <w:t>inding</w:t>
      </w:r>
    </w:p>
    <w:p w14:paraId="56A97BD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0"/>
    </w:p>
    <w:p w14:paraId="1A779B76" w14:textId="77777777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szCs w:val="21"/>
        </w:rPr>
        <w:t>F</w:t>
      </w:r>
      <w:r>
        <w:rPr>
          <w:szCs w:val="21"/>
        </w:rPr>
        <w:t xml:space="preserve">or a smart home application scenario, </w:t>
      </w:r>
      <w:r w:rsidRPr="00C17CB6">
        <w:rPr>
          <w:szCs w:val="21"/>
        </w:rPr>
        <w:t>discovery of personal item</w:t>
      </w:r>
      <w:r>
        <w:rPr>
          <w:szCs w:val="21"/>
        </w:rPr>
        <w:t xml:space="preserve"> becomes one of the most important applications. A lot of personal items are in home, </w:t>
      </w:r>
      <w:r w:rsidRPr="00765005">
        <w:rPr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color w:val="2E3033"/>
          <w:szCs w:val="21"/>
          <w:shd w:val="clear" w:color="auto" w:fill="FFFFFF"/>
        </w:rPr>
        <w:t xml:space="preserve">children’s toys, clothes etc. It is quite usual that people may forget where their items are so that they have to waste time to find them. The technology of </w:t>
      </w:r>
      <w:r w:rsidRPr="00B25B00">
        <w:rPr>
          <w:color w:val="2E3033"/>
          <w:szCs w:val="21"/>
          <w:shd w:val="clear" w:color="auto" w:fill="FFFFFF"/>
        </w:rPr>
        <w:t>Ambient power-enabled IoT device</w:t>
      </w:r>
      <w:r>
        <w:rPr>
          <w:color w:val="2E3033"/>
          <w:szCs w:val="21"/>
          <w:shd w:val="clear" w:color="auto" w:fill="FFFFFF"/>
        </w:rPr>
        <w:t xml:space="preserve"> </w:t>
      </w:r>
      <w:r>
        <w:t>(</w:t>
      </w:r>
      <w:proofErr w:type="spellStart"/>
      <w:r>
        <w:t>a.k.</w:t>
      </w:r>
      <w:proofErr w:type="gramStart"/>
      <w:r>
        <w:t>a</w:t>
      </w:r>
      <w:proofErr w:type="spellEnd"/>
      <w:proofErr w:type="gramEnd"/>
      <w:r>
        <w:t xml:space="preserve"> Ambient IoT device</w:t>
      </w:r>
      <w:r>
        <w:rPr>
          <w:color w:val="2E3033"/>
          <w:szCs w:val="21"/>
          <w:shd w:val="clear" w:color="auto" w:fill="FFFFFF"/>
        </w:rPr>
        <w:t>) will help to find people’s items at home much more efficiently.</w:t>
      </w:r>
    </w:p>
    <w:p w14:paraId="7993AD5E" w14:textId="4D2C58BB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Most of personal items which are easily to be lost are with </w:t>
      </w:r>
      <w:r w:rsidRPr="00C17CB6">
        <w:rPr>
          <w:color w:val="2E3033"/>
          <w:szCs w:val="21"/>
          <w:shd w:val="clear" w:color="auto" w:fill="FFFFFF"/>
        </w:rPr>
        <w:t>a small size</w:t>
      </w:r>
      <w:r>
        <w:rPr>
          <w:color w:val="2E3033"/>
          <w:szCs w:val="21"/>
          <w:shd w:val="clear" w:color="auto" w:fill="FFFFFF"/>
        </w:rPr>
        <w:t>. For example, a key has a length of several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 passport will have a size of 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8.8</w:t>
      </w:r>
      <w:r>
        <w:rPr>
          <w:color w:val="2E3033"/>
          <w:szCs w:val="21"/>
          <w:shd w:val="clear" w:color="auto" w:fill="FFFFFF"/>
        </w:rPr>
        <w:t>*1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2.5</w:t>
      </w:r>
      <w:r>
        <w:rPr>
          <w:color w:val="2E3033"/>
          <w:szCs w:val="21"/>
          <w:shd w:val="clear" w:color="auto" w:fill="FFFFFF"/>
        </w:rPr>
        <w:t xml:space="preserve">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And typically, these things will be put in a </w:t>
      </w:r>
      <w:r w:rsidR="00677F93">
        <w:rPr>
          <w:color w:val="2E3033"/>
          <w:szCs w:val="21"/>
          <w:shd w:val="clear" w:color="auto" w:fill="FFFFFF"/>
        </w:rPr>
        <w:t>storage</w:t>
      </w:r>
      <w:r>
        <w:rPr>
          <w:color w:val="2E3033"/>
          <w:szCs w:val="21"/>
          <w:shd w:val="clear" w:color="auto" w:fill="FFFFFF"/>
        </w:rPr>
        <w:t xml:space="preserve"> box or a drawer. However, Ambient IoT devices can be easily attached to those small items.</w:t>
      </w:r>
    </w:p>
    <w:p w14:paraId="315B667D" w14:textId="3954E243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mbient-power enabled IoT</w:t>
      </w:r>
      <w:r>
        <w:rPr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color w:val="2E3033"/>
          <w:szCs w:val="21"/>
          <w:shd w:val="clear" w:color="auto" w:fill="FFFFFF"/>
        </w:rPr>
        <w:t>mbient device</w:t>
      </w:r>
      <w:r>
        <w:rPr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color w:val="2E3033"/>
          <w:szCs w:val="21"/>
          <w:shd w:val="clear" w:color="auto" w:fill="FFFFFF"/>
        </w:rPr>
        <w:t xml:space="preserve">device can work without a </w:t>
      </w:r>
      <w:r>
        <w:rPr>
          <w:color w:val="2E3033"/>
          <w:szCs w:val="21"/>
          <w:shd w:val="clear" w:color="auto" w:fill="FFFFFF"/>
        </w:rPr>
        <w:t xml:space="preserve">conventional </w:t>
      </w:r>
      <w:r w:rsidRPr="00B370DB">
        <w:rPr>
          <w:color w:val="2E3033"/>
          <w:szCs w:val="21"/>
          <w:shd w:val="clear" w:color="auto" w:fill="FFFFFF"/>
        </w:rPr>
        <w:t xml:space="preserve">battery </w:t>
      </w:r>
      <w:r>
        <w:rPr>
          <w:color w:val="2E3033"/>
          <w:szCs w:val="21"/>
          <w:shd w:val="clear" w:color="auto" w:fill="FFFFFF"/>
        </w:rPr>
        <w:t xml:space="preserve">and </w:t>
      </w:r>
      <w:r w:rsidRPr="00B370DB">
        <w:rPr>
          <w:color w:val="2E3033"/>
          <w:szCs w:val="21"/>
          <w:shd w:val="clear" w:color="auto" w:fill="FFFFFF"/>
        </w:rPr>
        <w:t>can work for a long-time duration, e.g. &gt; 20 years.</w:t>
      </w:r>
      <w:r>
        <w:rPr>
          <w:color w:val="2E3033"/>
          <w:szCs w:val="21"/>
          <w:shd w:val="clear" w:color="auto" w:fill="FFFFFF"/>
        </w:rPr>
        <w:t xml:space="preserve"> </w:t>
      </w:r>
    </w:p>
    <w:p w14:paraId="1E145FCF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</w:t>
      </w:r>
      <w:r>
        <w:rPr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0EAC3C81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F</w:t>
      </w:r>
      <w:r>
        <w:rPr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color w:val="2E3033"/>
          <w:szCs w:val="21"/>
          <w:shd w:val="clear" w:color="auto" w:fill="FFFFFF"/>
        </w:rPr>
        <w:t>10</w:t>
      </w:r>
      <w:r>
        <w:rPr>
          <w:color w:val="2E3033"/>
          <w:szCs w:val="21"/>
          <w:shd w:val="clear" w:color="auto" w:fill="FFFFFF"/>
        </w:rPr>
        <w:t xml:space="preserve"> meters. </w:t>
      </w:r>
    </w:p>
    <w:p w14:paraId="0099CC1A" w14:textId="37A89014" w:rsidR="009055D7" w:rsidRPr="00C17CB6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F</w:t>
      </w:r>
      <w:r>
        <w:rPr>
          <w:color w:val="2E3033"/>
          <w:szCs w:val="21"/>
          <w:shd w:val="clear" w:color="auto" w:fill="FFFFFF"/>
        </w:rPr>
        <w:t xml:space="preserve">or home assert management application scenario, usually the device ID needs to be transmitted for </w:t>
      </w:r>
      <w:r>
        <w:t>discovery of personal item</w:t>
      </w:r>
      <w:r>
        <w:rPr>
          <w:color w:val="2E3033"/>
          <w:szCs w:val="21"/>
          <w:shd w:val="clear" w:color="auto" w:fill="FFFFFF"/>
        </w:rPr>
        <w:t xml:space="preserve"> and the size of typical ID would </w:t>
      </w:r>
      <w:r w:rsidRPr="00C17CB6">
        <w:rPr>
          <w:color w:val="2E3033"/>
          <w:szCs w:val="21"/>
          <w:shd w:val="clear" w:color="auto" w:fill="FFFFFF"/>
        </w:rPr>
        <w:t xml:space="preserve">be </w:t>
      </w:r>
      <w:r>
        <w:rPr>
          <w:color w:val="2E3033"/>
          <w:szCs w:val="21"/>
          <w:shd w:val="clear" w:color="auto" w:fill="FFFFFF"/>
        </w:rPr>
        <w:t>[</w:t>
      </w:r>
      <w:r w:rsidRPr="00C17CB6">
        <w:rPr>
          <w:color w:val="2E3033"/>
          <w:szCs w:val="21"/>
          <w:shd w:val="clear" w:color="auto" w:fill="FFFFFF"/>
        </w:rPr>
        <w:t>96</w:t>
      </w:r>
      <w:r>
        <w:rPr>
          <w:color w:val="2E3033"/>
          <w:szCs w:val="21"/>
          <w:shd w:val="clear" w:color="auto" w:fill="FFFFFF"/>
        </w:rPr>
        <w:t>]</w:t>
      </w:r>
      <w:r w:rsidRPr="00C17CB6">
        <w:rPr>
          <w:color w:val="2E3033"/>
          <w:szCs w:val="21"/>
          <w:shd w:val="clear" w:color="auto" w:fill="FFFFFF"/>
        </w:rPr>
        <w:t xml:space="preserve"> bits</w:t>
      </w:r>
      <w:r w:rsidRPr="00C17CB6">
        <w:rPr>
          <w:color w:val="2E3033"/>
          <w:szCs w:val="21"/>
          <w:shd w:val="clear" w:color="auto" w:fill="FFFFFF"/>
        </w:rPr>
        <w:fldChar w:fldCharType="begin"/>
      </w:r>
      <w:r w:rsidRPr="00C17CB6">
        <w:rPr>
          <w:color w:val="2E3033"/>
          <w:szCs w:val="21"/>
          <w:shd w:val="clear" w:color="auto" w:fill="FFFFFF"/>
        </w:rPr>
        <w:instrText xml:space="preserve"> REF _Ref101944065 \r \h </w:instrText>
      </w:r>
      <w:r>
        <w:rPr>
          <w:color w:val="2E3033"/>
          <w:szCs w:val="21"/>
          <w:shd w:val="clear" w:color="auto" w:fill="FFFFFF"/>
        </w:rPr>
        <w:instrText xml:space="preserve"> \* MERGEFORMAT </w:instrText>
      </w:r>
      <w:r w:rsidRPr="00C17CB6">
        <w:rPr>
          <w:color w:val="2E3033"/>
          <w:szCs w:val="21"/>
          <w:shd w:val="clear" w:color="auto" w:fill="FFFFFF"/>
        </w:rPr>
      </w:r>
      <w:r w:rsidRPr="00C17CB6">
        <w:rPr>
          <w:color w:val="2E3033"/>
          <w:szCs w:val="21"/>
          <w:shd w:val="clear" w:color="auto" w:fill="FFFFFF"/>
        </w:rPr>
        <w:fldChar w:fldCharType="separate"/>
      </w:r>
      <w:r w:rsidRPr="00C17CB6">
        <w:rPr>
          <w:color w:val="2E3033"/>
          <w:szCs w:val="21"/>
          <w:shd w:val="clear" w:color="auto" w:fill="FFFFFF"/>
        </w:rPr>
        <w:t>[</w:t>
      </w:r>
      <w:r>
        <w:rPr>
          <w:color w:val="2E3033"/>
          <w:szCs w:val="21"/>
          <w:shd w:val="clear" w:color="auto" w:fill="FFFFFF"/>
        </w:rPr>
        <w:t>x</w:t>
      </w:r>
      <w:r w:rsidR="00FE2D83">
        <w:rPr>
          <w:color w:val="2E3033"/>
          <w:szCs w:val="21"/>
          <w:shd w:val="clear" w:color="auto" w:fill="FFFFFF"/>
        </w:rPr>
        <w:t>1</w:t>
      </w:r>
      <w:r w:rsidRPr="00C17CB6">
        <w:rPr>
          <w:color w:val="2E3033"/>
          <w:szCs w:val="21"/>
          <w:shd w:val="clear" w:color="auto" w:fill="FFFFFF"/>
        </w:rPr>
        <w:t xml:space="preserve">] </w:t>
      </w:r>
      <w:r w:rsidRPr="00C17CB6">
        <w:rPr>
          <w:color w:val="2E3033"/>
          <w:szCs w:val="21"/>
          <w:shd w:val="clear" w:color="auto" w:fill="FFFFFF"/>
        </w:rPr>
        <w:fldChar w:fldCharType="end"/>
      </w:r>
      <w:r w:rsidRPr="00C17CB6">
        <w:rPr>
          <w:color w:val="2E3033"/>
          <w:szCs w:val="21"/>
          <w:shd w:val="clear" w:color="auto" w:fill="FFFFFF"/>
        </w:rPr>
        <w:t xml:space="preserve">. Within a house of around </w:t>
      </w:r>
      <w:r w:rsidRPr="00C17CB6">
        <w:rPr>
          <w:color w:val="2E3033"/>
          <w:szCs w:val="21"/>
          <w:shd w:val="clear" w:color="auto" w:fill="FFFFFF"/>
        </w:rPr>
        <w:lastRenderedPageBreak/>
        <w:t>100m</w:t>
      </w:r>
      <w:r w:rsidRPr="00C17CB6">
        <w:rPr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color w:val="2E3033"/>
          <w:szCs w:val="21"/>
          <w:shd w:val="clear" w:color="auto" w:fill="FFFFFF"/>
        </w:rPr>
        <w:t>, 100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33996069" w14:textId="1E080037" w:rsidR="009055D7" w:rsidRPr="009055D7" w:rsidRDefault="009055D7" w:rsidP="009055D7">
      <w:pPr>
        <w:rPr>
          <w:color w:val="2E3033"/>
          <w:szCs w:val="21"/>
          <w:shd w:val="clear" w:color="auto" w:fill="FFFFFF"/>
        </w:rPr>
      </w:pPr>
      <w:r w:rsidRPr="00C17CB6">
        <w:rPr>
          <w:color w:val="2E3033"/>
          <w:szCs w:val="21"/>
          <w:shd w:val="clear" w:color="auto" w:fill="FFFFFF"/>
        </w:rPr>
        <w:t xml:space="preserve">Usually, it needs to determine the position of the </w:t>
      </w:r>
      <w:r>
        <w:rPr>
          <w:color w:val="2E3033"/>
          <w:szCs w:val="21"/>
          <w:shd w:val="clear" w:color="auto" w:fill="FFFFFF"/>
        </w:rPr>
        <w:t>Ambient IoT</w:t>
      </w:r>
      <w:r w:rsidRPr="00C17CB6">
        <w:rPr>
          <w:color w:val="2E3033"/>
          <w:szCs w:val="21"/>
          <w:shd w:val="clear" w:color="auto" w:fill="FFFFFF"/>
        </w:rPr>
        <w:t xml:space="preserve"> device for home assert management application scenario. A positioning accuracy of around 1 meter is required.</w:t>
      </w:r>
    </w:p>
    <w:p w14:paraId="3514019B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1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11"/>
    </w:p>
    <w:p w14:paraId="3C277AD4" w14:textId="7D1EF34D" w:rsidR="009055D7" w:rsidRDefault="009055D7" w:rsidP="000779A2">
      <w:pPr>
        <w:jc w:val="both"/>
        <w:rPr>
          <w:lang w:eastAsia="zh-CN"/>
        </w:rPr>
      </w:pPr>
      <w:r>
        <w:rPr>
          <w:lang w:eastAsia="zh-CN"/>
        </w:rPr>
        <w:t xml:space="preserve">Sometimes in daily life, Mickey cannot remember where he put his wallet, or his favourite pair of shoes. He may become crazy if he is in a hurry to go out. </w:t>
      </w:r>
    </w:p>
    <w:p w14:paraId="519FDE46" w14:textId="7483CF94" w:rsidR="009055D7" w:rsidRDefault="009055D7" w:rsidP="009055D7">
      <w:pPr>
        <w:jc w:val="both"/>
        <w:rPr>
          <w:lang w:eastAsia="zh-CN"/>
        </w:rPr>
      </w:pPr>
      <w:r>
        <w:rPr>
          <w:lang w:eastAsia="zh-CN"/>
        </w:rPr>
        <w:t>With Ambient power-enabled IoT (</w:t>
      </w:r>
      <w:r w:rsidR="001A75A0">
        <w:rPr>
          <w:lang w:eastAsia="zh-CN"/>
        </w:rPr>
        <w:t>Ambient IoT</w:t>
      </w:r>
      <w:r>
        <w:rPr>
          <w:lang w:eastAsia="zh-CN"/>
        </w:rPr>
        <w:t>) service provided by 5GS</w:t>
      </w:r>
      <w:r w:rsidR="00BD65BB">
        <w:rPr>
          <w:lang w:eastAsia="zh-CN"/>
        </w:rPr>
        <w:t>,</w:t>
      </w:r>
      <w:r>
        <w:rPr>
          <w:lang w:eastAsia="zh-CN"/>
        </w:rPr>
        <w:t xml:space="preserve"> Mickey can attach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Devices to his wallet and shoes. Then he can easily find them using his mobile phone which supports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 is solely dependent on harvested ambient energy, being </w:t>
      </w:r>
      <w:r w:rsidRPr="00B10655">
        <w:rPr>
          <w:rFonts w:hint="eastAsia"/>
          <w:lang w:eastAsia="zh-CN"/>
        </w:rPr>
        <w:t>maintenance-free</w:t>
      </w:r>
      <w:r w:rsidRPr="00B10655">
        <w:rPr>
          <w:lang w:eastAsia="zh-CN"/>
        </w:rPr>
        <w:t xml:space="preserve">, of </w:t>
      </w:r>
      <w:r w:rsidRPr="00B10655">
        <w:rPr>
          <w:rFonts w:hint="eastAsia"/>
          <w:lang w:eastAsia="zh-CN"/>
        </w:rPr>
        <w:t xml:space="preserve">extremely-low </w:t>
      </w:r>
      <w:r>
        <w:rPr>
          <w:lang w:eastAsia="zh-CN"/>
        </w:rPr>
        <w:t xml:space="preserve">complexity, weight, and size. </w:t>
      </w:r>
    </w:p>
    <w:p w14:paraId="5B8E55DF" w14:textId="60298DFF" w:rsidR="00677B69" w:rsidRDefault="00677B69" w:rsidP="00677B69">
      <w:pPr>
        <w:jc w:val="both"/>
        <w:rPr>
          <w:lang w:eastAsia="zh-CN"/>
        </w:rPr>
      </w:pPr>
      <w:r>
        <w:rPr>
          <w:lang w:eastAsia="zh-CN"/>
        </w:rPr>
        <w:t xml:space="preserve">Mickey bought a mobile phone supporting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Pr="00DE63EA">
        <w:rPr>
          <w:lang w:eastAsia="zh-CN"/>
        </w:rPr>
        <w:t xml:space="preserve"> </w:t>
      </w:r>
      <w:r w:rsidRPr="00F9163D">
        <w:rPr>
          <w:lang w:eastAsia="zh-CN"/>
        </w:rPr>
        <w:t xml:space="preserve">He also obtains multiple </w:t>
      </w:r>
      <w:r w:rsidR="001A75A0">
        <w:rPr>
          <w:lang w:eastAsia="zh-CN"/>
        </w:rPr>
        <w:t>Ambient IoT</w:t>
      </w:r>
      <w:r w:rsidRPr="00F9163D">
        <w:rPr>
          <w:lang w:eastAsia="zh-CN"/>
        </w:rPr>
        <w:t xml:space="preserve"> </w:t>
      </w:r>
      <w:r w:rsidR="006E04A9" w:rsidRPr="00F9163D">
        <w:rPr>
          <w:lang w:eastAsia="zh-CN"/>
        </w:rPr>
        <w:t>Device</w:t>
      </w:r>
      <w:r w:rsidRPr="00F9163D">
        <w:rPr>
          <w:lang w:eastAsia="zh-CN"/>
        </w:rPr>
        <w:t xml:space="preserve">s for personal belongings </w:t>
      </w:r>
      <w:r w:rsidR="00F9163D">
        <w:rPr>
          <w:rFonts w:hint="eastAsia"/>
          <w:lang w:eastAsia="zh-CN"/>
        </w:rPr>
        <w:t>find</w:t>
      </w:r>
      <w:r w:rsidR="00F9163D">
        <w:rPr>
          <w:lang w:eastAsia="zh-CN"/>
        </w:rPr>
        <w:t>ing</w:t>
      </w:r>
      <w:r w:rsidRPr="00F9163D">
        <w:rPr>
          <w:lang w:eastAsia="zh-CN"/>
        </w:rPr>
        <w:t>.</w:t>
      </w:r>
    </w:p>
    <w:p w14:paraId="2E3DB0B4" w14:textId="34CF8774" w:rsidR="00C44EED" w:rsidRDefault="009055D7" w:rsidP="00677B69">
      <w:pPr>
        <w:jc w:val="both"/>
        <w:rPr>
          <w:lang w:eastAsia="zh-CN"/>
        </w:rPr>
      </w:pPr>
      <w:r>
        <w:rPr>
          <w:lang w:eastAsia="zh-CN"/>
        </w:rPr>
        <w:t xml:space="preserve">Bob is a neighbour to Mickey and </w:t>
      </w:r>
      <w:r w:rsidR="001D027B">
        <w:rPr>
          <w:lang w:eastAsia="zh-CN"/>
        </w:rPr>
        <w:t>B</w:t>
      </w:r>
      <w:r>
        <w:rPr>
          <w:lang w:eastAsia="zh-CN"/>
        </w:rPr>
        <w:t>ob also has some Ambient</w:t>
      </w:r>
      <w:r w:rsidR="00EC7F2D">
        <w:rPr>
          <w:lang w:eastAsia="zh-CN"/>
        </w:rPr>
        <w:t xml:space="preserve"> </w:t>
      </w:r>
      <w:r>
        <w:rPr>
          <w:lang w:eastAsia="zh-CN"/>
        </w:rPr>
        <w:t>IoT device</w:t>
      </w:r>
      <w:r w:rsidR="004D08CF">
        <w:rPr>
          <w:lang w:eastAsia="zh-CN"/>
        </w:rPr>
        <w:t>s</w:t>
      </w:r>
      <w:r>
        <w:rPr>
          <w:lang w:eastAsia="zh-CN"/>
        </w:rPr>
        <w:t xml:space="preserve"> attached to his belongings.</w:t>
      </w:r>
    </w:p>
    <w:p w14:paraId="766ED2DE" w14:textId="6328E5C2" w:rsidR="00E65D62" w:rsidRPr="00AD08CE" w:rsidRDefault="00E65D62" w:rsidP="00E65D62">
      <w:pPr>
        <w:spacing w:after="0"/>
        <w:rPr>
          <w:lang w:val="en-US" w:eastAsia="zh-CN"/>
        </w:rPr>
      </w:pPr>
      <w:r>
        <w:rPr>
          <w:lang w:val="en-US" w:eastAsia="zh-CN"/>
        </w:rPr>
        <w:t>B</w:t>
      </w:r>
      <w:r w:rsidRPr="008F79F7">
        <w:rPr>
          <w:lang w:val="en-US" w:eastAsia="zh-CN"/>
        </w:rPr>
        <w:t xml:space="preserve">oth licensed and unlicensed spectrum are applicable to Ambient IoT </w:t>
      </w:r>
      <w:r w:rsidR="00CA5817">
        <w:rPr>
          <w:lang w:val="en-US" w:eastAsia="zh-CN"/>
        </w:rPr>
        <w:t>s</w:t>
      </w:r>
      <w:r w:rsidRPr="008F79F7">
        <w:rPr>
          <w:lang w:val="en-US" w:eastAsia="zh-CN"/>
        </w:rPr>
        <w:t>e</w:t>
      </w:r>
      <w:r w:rsidR="00CA5817">
        <w:rPr>
          <w:lang w:val="en-US" w:eastAsia="zh-CN"/>
        </w:rPr>
        <w:t>r</w:t>
      </w:r>
      <w:r w:rsidRPr="008F79F7">
        <w:rPr>
          <w:lang w:val="en-US" w:eastAsia="zh-CN"/>
        </w:rPr>
        <w:t>vice.</w:t>
      </w:r>
    </w:p>
    <w:p w14:paraId="188C4B8E" w14:textId="77777777" w:rsidR="00E65D62" w:rsidRPr="00E65D62" w:rsidRDefault="00E65D62" w:rsidP="00677B69">
      <w:pPr>
        <w:jc w:val="both"/>
        <w:rPr>
          <w:lang w:val="en-US" w:eastAsia="zh-CN"/>
        </w:rPr>
      </w:pPr>
    </w:p>
    <w:p w14:paraId="7E813F8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2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12"/>
    </w:p>
    <w:p w14:paraId="3F6FE182" w14:textId="741D63F6" w:rsidR="00677B69" w:rsidRPr="00F54FE0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Mickey’s and his roommate Minnie’s mobile phones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be authorized by their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operators to perform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="00473B58">
        <w:rPr>
          <w:lang w:eastAsia="zh-CN"/>
        </w:rPr>
        <w:t xml:space="preserve"> Both of their cell phones can send signal to </w:t>
      </w:r>
      <w:r w:rsidR="001A75A0">
        <w:rPr>
          <w:lang w:eastAsia="zh-CN"/>
        </w:rPr>
        <w:t>Ambient IoT</w:t>
      </w:r>
      <w:r w:rsidR="00473B58">
        <w:rPr>
          <w:lang w:eastAsia="zh-CN"/>
        </w:rPr>
        <w:t xml:space="preserve"> devices.</w:t>
      </w:r>
    </w:p>
    <w:p w14:paraId="422B179C" w14:textId="1850062E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DC6A0E">
        <w:rPr>
          <w:lang w:val="en-US" w:eastAsia="zh-CN"/>
        </w:rPr>
        <w:t>Mickey</w:t>
      </w:r>
      <w:r>
        <w:rPr>
          <w:lang w:eastAsia="zh-CN"/>
        </w:rPr>
        <w:t xml:space="preserve"> attaches one </w:t>
      </w:r>
      <w:r w:rsidR="00C8503E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to his wallet, registers “Mickey’s wallet” to the application server</w:t>
      </w:r>
      <w:r w:rsidR="00136D17">
        <w:rPr>
          <w:lang w:eastAsia="zh-CN"/>
        </w:rPr>
        <w:t xml:space="preserve"> (e.g. Mickey’s mobile phone obtains </w:t>
      </w:r>
      <w:r w:rsidR="00C8503E">
        <w:rPr>
          <w:lang w:eastAsia="zh-CN"/>
        </w:rPr>
        <w:t>Ambient IoT</w:t>
      </w:r>
      <w:r w:rsidR="00136D17">
        <w:rPr>
          <w:lang w:eastAsia="zh-CN"/>
        </w:rPr>
        <w:t xml:space="preserve"> device </w:t>
      </w:r>
      <w:r w:rsidR="00E705AD">
        <w:rPr>
          <w:lang w:eastAsia="zh-CN"/>
        </w:rPr>
        <w:t xml:space="preserve">information including </w:t>
      </w:r>
      <w:r w:rsidR="002F1A72">
        <w:rPr>
          <w:lang w:eastAsia="zh-CN"/>
        </w:rPr>
        <w:t xml:space="preserve">the device </w:t>
      </w:r>
      <w:r w:rsidR="00136D17">
        <w:rPr>
          <w:lang w:eastAsia="zh-CN"/>
        </w:rPr>
        <w:t xml:space="preserve">ID </w:t>
      </w:r>
      <w:r w:rsidR="00C646CA">
        <w:rPr>
          <w:lang w:eastAsia="zh-CN"/>
        </w:rPr>
        <w:t xml:space="preserve">and transfer the </w:t>
      </w:r>
      <w:r w:rsidR="00E705AD">
        <w:rPr>
          <w:lang w:eastAsia="zh-CN"/>
        </w:rPr>
        <w:t>information</w:t>
      </w:r>
      <w:r w:rsidR="00C646CA">
        <w:rPr>
          <w:lang w:eastAsia="zh-CN"/>
        </w:rPr>
        <w:t xml:space="preserve"> to the application server</w:t>
      </w:r>
      <w:r w:rsidR="00136D17">
        <w:rPr>
          <w:lang w:eastAsia="zh-CN"/>
        </w:rPr>
        <w:t>)</w:t>
      </w:r>
      <w:r>
        <w:rPr>
          <w:lang w:eastAsia="zh-CN"/>
        </w:rPr>
        <w:t xml:space="preserve">. </w:t>
      </w:r>
    </w:p>
    <w:p w14:paraId="0A359E48" w14:textId="0C0E5585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Mickey wants to find his wallet, he opens the application in his mobile phone</w:t>
      </w:r>
      <w:r w:rsidR="002E7B07">
        <w:rPr>
          <w:lang w:val="en-US" w:eastAsia="zh-CN"/>
        </w:rPr>
        <w:t xml:space="preserve"> to search his wallet</w:t>
      </w:r>
      <w:r w:rsidR="00E671FB">
        <w:rPr>
          <w:lang w:val="en-US" w:eastAsia="zh-CN"/>
        </w:rPr>
        <w:t>.</w:t>
      </w:r>
    </w:p>
    <w:p w14:paraId="77D64810" w14:textId="10DBE3DA" w:rsidR="007D715C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Mickey’s mobile phone performs </w:t>
      </w:r>
      <w:r w:rsidR="00BE5EE9">
        <w:rPr>
          <w:lang w:val="en-US" w:eastAsia="zh-CN"/>
        </w:rPr>
        <w:t>searching</w:t>
      </w:r>
      <w:r>
        <w:rPr>
          <w:lang w:val="en-US" w:eastAsia="zh-CN"/>
        </w:rPr>
        <w:t xml:space="preserve"> operation (e.g. </w:t>
      </w:r>
      <w:r w:rsidR="00B57791" w:rsidRPr="00DE6F59">
        <w:rPr>
          <w:lang w:val="en-US" w:eastAsia="zh-CN"/>
        </w:rPr>
        <w:t>generate</w:t>
      </w:r>
      <w:r w:rsidR="00B57791">
        <w:rPr>
          <w:lang w:val="en-US" w:eastAsia="zh-CN"/>
        </w:rPr>
        <w:t>s</w:t>
      </w:r>
      <w:r w:rsidR="00B57791" w:rsidRPr="00DE6F59">
        <w:rPr>
          <w:lang w:val="en-US" w:eastAsia="zh-CN"/>
        </w:rPr>
        <w:t xml:space="preserve"> the RF power</w:t>
      </w:r>
      <w:r w:rsidR="00B57791">
        <w:rPr>
          <w:lang w:val="en-US" w:eastAsia="zh-CN"/>
        </w:rPr>
        <w:t xml:space="preserve"> to </w:t>
      </w:r>
      <w:r w:rsidR="00B57791" w:rsidRPr="00B57791">
        <w:rPr>
          <w:lang w:val="en-US" w:eastAsia="zh-CN"/>
        </w:rPr>
        <w:t xml:space="preserve">activate the </w:t>
      </w:r>
      <w:r w:rsidR="00D90CFB">
        <w:rPr>
          <w:lang w:val="en-US" w:eastAsia="zh-CN"/>
        </w:rPr>
        <w:t>Ambient IoT</w:t>
      </w:r>
      <w:r w:rsidR="00B57791" w:rsidRPr="00B57791">
        <w:rPr>
          <w:lang w:val="en-US" w:eastAsia="zh-CN"/>
        </w:rPr>
        <w:t xml:space="preserve"> device </w:t>
      </w:r>
      <w:r w:rsidR="00B57791">
        <w:rPr>
          <w:lang w:val="en-US" w:eastAsia="zh-CN"/>
        </w:rPr>
        <w:t>attached to his wallet, sends downlink control signaling to it</w:t>
      </w:r>
      <w:r w:rsidR="00BE5EE9">
        <w:rPr>
          <w:lang w:val="en-US" w:eastAsia="zh-CN"/>
        </w:rPr>
        <w:t>)</w:t>
      </w:r>
      <w:r>
        <w:rPr>
          <w:lang w:val="en-US" w:eastAsia="zh-CN"/>
        </w:rPr>
        <w:t>.</w:t>
      </w:r>
    </w:p>
    <w:p w14:paraId="4605E521" w14:textId="145E70AC" w:rsidR="00677B69" w:rsidRDefault="00677B69" w:rsidP="007D715C">
      <w:pPr>
        <w:ind w:left="720"/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attached to his wallet</w:t>
      </w:r>
      <w:r>
        <w:rPr>
          <w:lang w:val="en-US" w:eastAsia="zh-CN"/>
        </w:rPr>
        <w:t xml:space="preserve"> </w:t>
      </w:r>
      <w:r w:rsidR="00F9163D" w:rsidRPr="00842D28">
        <w:rPr>
          <w:lang w:val="en-US" w:eastAsia="zh-CN"/>
        </w:rPr>
        <w:t xml:space="preserve">responds </w:t>
      </w:r>
      <w:r w:rsidRPr="00842D28">
        <w:rPr>
          <w:lang w:val="en-US" w:eastAsia="zh-CN"/>
        </w:rPr>
        <w:t>t</w:t>
      </w:r>
      <w:r>
        <w:rPr>
          <w:lang w:val="en-US" w:eastAsia="zh-CN"/>
        </w:rPr>
        <w:t>o</w:t>
      </w:r>
      <w:r w:rsidR="00F9163D">
        <w:rPr>
          <w:lang w:val="en-US" w:eastAsia="zh-CN"/>
        </w:rPr>
        <w:t xml:space="preserve"> the mobile p</w:t>
      </w:r>
      <w:r w:rsidR="00BE5EE9">
        <w:rPr>
          <w:lang w:val="en-US" w:eastAsia="zh-CN"/>
        </w:rPr>
        <w:t>h</w:t>
      </w:r>
      <w:r w:rsidR="00F9163D">
        <w:rPr>
          <w:lang w:val="en-US" w:eastAsia="zh-CN"/>
        </w:rPr>
        <w:t>one</w:t>
      </w:r>
      <w:r>
        <w:rPr>
          <w:lang w:val="en-US" w:eastAsia="zh-CN"/>
        </w:rPr>
        <w:t xml:space="preserve"> </w:t>
      </w:r>
      <w:r w:rsidR="00BE5EE9">
        <w:rPr>
          <w:lang w:val="en-US" w:eastAsia="zh-CN"/>
        </w:rPr>
        <w:t xml:space="preserve">thus it can be </w:t>
      </w:r>
      <w:r>
        <w:rPr>
          <w:lang w:val="en-US" w:eastAsia="zh-CN"/>
        </w:rPr>
        <w:t xml:space="preserve">easily </w:t>
      </w:r>
      <w:r w:rsidR="00BE5EE9">
        <w:rPr>
          <w:lang w:val="en-US" w:eastAsia="zh-CN"/>
        </w:rPr>
        <w:t>identified the wallet is nearby</w:t>
      </w:r>
      <w:r>
        <w:rPr>
          <w:lang w:val="en-US" w:eastAsia="zh-CN"/>
        </w:rPr>
        <w:t xml:space="preserve">. </w:t>
      </w:r>
      <w:r w:rsidR="00BE5EE9">
        <w:rPr>
          <w:lang w:val="en-US" w:eastAsia="zh-CN"/>
        </w:rPr>
        <w:t>Then</w:t>
      </w:r>
      <w:r>
        <w:rPr>
          <w:lang w:val="en-US" w:eastAsia="zh-CN"/>
        </w:rPr>
        <w:t>, Mickey’s mobile phone</w:t>
      </w:r>
      <w:r w:rsidR="00BE5EE9" w:rsidRPr="00BE5EE9">
        <w:t xml:space="preserve"> </w:t>
      </w:r>
      <w:r w:rsidR="00BE5EE9" w:rsidRPr="004C50C0">
        <w:t>performs positioning service to acquire the position</w:t>
      </w:r>
      <w:r w:rsidR="00BE5EE9">
        <w:t xml:space="preserve"> of the wallet and it</w:t>
      </w:r>
      <w:r>
        <w:rPr>
          <w:lang w:val="en-US" w:eastAsia="zh-CN"/>
        </w:rPr>
        <w:t xml:space="preserve"> display</w:t>
      </w:r>
      <w:r w:rsidR="00BE5EE9">
        <w:rPr>
          <w:lang w:val="en-US" w:eastAsia="zh-CN"/>
        </w:rPr>
        <w:t>s</w:t>
      </w:r>
      <w:r>
        <w:rPr>
          <w:lang w:val="en-US" w:eastAsia="zh-CN"/>
        </w:rPr>
        <w:t xml:space="preserve"> the position of the wallet (e.g. relative position of the mobile phone).</w:t>
      </w:r>
    </w:p>
    <w:p w14:paraId="46E126E2" w14:textId="51BF73A7" w:rsidR="00677B69" w:rsidRPr="007A786A" w:rsidRDefault="00067E7D" w:rsidP="005452F2">
      <w:pPr>
        <w:ind w:left="720"/>
        <w:jc w:val="both"/>
        <w:rPr>
          <w:lang w:eastAsia="zh-CN"/>
        </w:rPr>
      </w:pPr>
      <w:r>
        <w:t>Meanwhile the Bob’s Ambient IoT device also receives the request but it does not respond to Mickey’s cell phone.</w:t>
      </w:r>
    </w:p>
    <w:p w14:paraId="544D7A0D" w14:textId="530A1A4C" w:rsidR="006C2AA5" w:rsidRPr="005452F2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A82308">
        <w:rPr>
          <w:lang w:val="en-US" w:eastAsia="zh-CN"/>
        </w:rPr>
        <w:t xml:space="preserve">The other day, Mickey goes out to the bank. When he arrives </w:t>
      </w:r>
      <w:r>
        <w:rPr>
          <w:lang w:val="en-US" w:eastAsia="zh-CN"/>
        </w:rPr>
        <w:t xml:space="preserve">at </w:t>
      </w:r>
      <w:r w:rsidRPr="00A82308">
        <w:rPr>
          <w:lang w:val="en-US" w:eastAsia="zh-CN"/>
        </w:rPr>
        <w:t>the bank</w:t>
      </w:r>
      <w:r>
        <w:rPr>
          <w:lang w:val="en-US" w:eastAsia="zh-CN"/>
        </w:rPr>
        <w:t>,</w:t>
      </w:r>
      <w:r w:rsidRPr="00A82308">
        <w:rPr>
          <w:lang w:val="en-US" w:eastAsia="zh-CN"/>
        </w:rPr>
        <w:t xml:space="preserve"> he cannot find his wallet. He would like to check whether his wallet is left at home.</w:t>
      </w:r>
      <w:r>
        <w:rPr>
          <w:lang w:val="en-US" w:eastAsia="zh-CN"/>
        </w:rPr>
        <w:t xml:space="preserve"> </w:t>
      </w:r>
      <w:r w:rsidRPr="00A82308">
        <w:rPr>
          <w:rFonts w:hint="eastAsia"/>
          <w:lang w:val="en-US" w:eastAsia="zh-CN"/>
        </w:rPr>
        <w:t>M</w:t>
      </w:r>
      <w:r w:rsidRPr="00A82308">
        <w:rPr>
          <w:lang w:val="en-US" w:eastAsia="zh-CN"/>
        </w:rPr>
        <w:t xml:space="preserve">ickey opens the application in his mobile phone and </w:t>
      </w:r>
      <w:r w:rsidR="00067E7D">
        <w:rPr>
          <w:lang w:val="en-US" w:eastAsia="zh-CN"/>
        </w:rPr>
        <w:t>authorizes Minnie’s mobile phone to perform the</w:t>
      </w:r>
      <w:r w:rsidR="00BE5EE9">
        <w:rPr>
          <w:lang w:val="en-US" w:eastAsia="zh-CN"/>
        </w:rPr>
        <w:t xml:space="preserve"> se</w:t>
      </w:r>
      <w:r w:rsidR="00BE5EE9" w:rsidRPr="005452F2">
        <w:rPr>
          <w:lang w:val="en-US" w:eastAsia="zh-CN"/>
        </w:rPr>
        <w:t>arching</w:t>
      </w:r>
      <w:r w:rsidR="00067E7D" w:rsidRPr="005452F2">
        <w:rPr>
          <w:lang w:val="en-US" w:eastAsia="zh-CN"/>
        </w:rPr>
        <w:t xml:space="preserve"> operation</w:t>
      </w:r>
      <w:r w:rsidR="003C76B9" w:rsidRPr="005452F2">
        <w:rPr>
          <w:lang w:val="en-US" w:eastAsia="zh-CN"/>
        </w:rPr>
        <w:t xml:space="preserve">. </w:t>
      </w:r>
      <w:r w:rsidR="00BE5EE9" w:rsidRPr="005452F2">
        <w:rPr>
          <w:lang w:val="en-US" w:eastAsia="zh-CN"/>
        </w:rPr>
        <w:t>T</w:t>
      </w:r>
      <w:r w:rsidR="003C76B9" w:rsidRPr="005452F2">
        <w:rPr>
          <w:lang w:val="en-US" w:eastAsia="zh-CN"/>
        </w:rPr>
        <w:t>he application server</w:t>
      </w:r>
      <w:r w:rsidR="00933ECF" w:rsidRPr="005452F2">
        <w:rPr>
          <w:lang w:val="en-US" w:eastAsia="zh-CN"/>
        </w:rPr>
        <w:t xml:space="preserve"> </w:t>
      </w:r>
      <w:r w:rsidR="003C76B9" w:rsidRPr="005452F2">
        <w:rPr>
          <w:lang w:val="en-US" w:eastAsia="zh-CN"/>
        </w:rPr>
        <w:t xml:space="preserve">requests Minnie’s mobile phone </w:t>
      </w:r>
      <w:r w:rsidR="004B06FE" w:rsidRPr="005452F2">
        <w:rPr>
          <w:lang w:val="en-US" w:eastAsia="zh-CN"/>
        </w:rPr>
        <w:t xml:space="preserve">to search </w:t>
      </w:r>
      <w:r w:rsidR="003C76B9" w:rsidRPr="005452F2">
        <w:rPr>
          <w:lang w:val="en-US" w:eastAsia="zh-CN"/>
        </w:rPr>
        <w:t xml:space="preserve">the </w:t>
      </w:r>
      <w:proofErr w:type="spellStart"/>
      <w:r w:rsidR="003C76B9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3C76B9" w:rsidRPr="005452F2">
        <w:rPr>
          <w:lang w:val="en-US" w:eastAsia="zh-CN"/>
        </w:rPr>
        <w:t>nt_IoT</w:t>
      </w:r>
      <w:proofErr w:type="spellEnd"/>
      <w:r w:rsidR="003C76B9" w:rsidRPr="005452F2">
        <w:rPr>
          <w:lang w:val="en-US" w:eastAsia="zh-CN"/>
        </w:rPr>
        <w:t xml:space="preserve"> device attached to Mickey’s wallet.</w:t>
      </w:r>
      <w:r w:rsidR="00EA249A" w:rsidRPr="005452F2">
        <w:rPr>
          <w:lang w:val="en-US" w:eastAsia="zh-CN"/>
        </w:rPr>
        <w:t xml:space="preserve"> Minnie’s mobile phone </w:t>
      </w:r>
      <w:r w:rsidR="00933ECF" w:rsidRPr="005452F2">
        <w:rPr>
          <w:lang w:val="en-US" w:eastAsia="zh-CN"/>
        </w:rPr>
        <w:t>perform</w:t>
      </w:r>
      <w:r w:rsidR="00EA249A" w:rsidRPr="005452F2">
        <w:rPr>
          <w:lang w:val="en-US" w:eastAsia="zh-CN"/>
        </w:rPr>
        <w:t>s</w:t>
      </w:r>
      <w:r w:rsidR="00933ECF" w:rsidRPr="005452F2">
        <w:rPr>
          <w:lang w:val="en-US" w:eastAsia="zh-CN"/>
        </w:rPr>
        <w:t xml:space="preserve"> the </w:t>
      </w:r>
      <w:r w:rsidR="004B06FE" w:rsidRPr="005452F2">
        <w:rPr>
          <w:lang w:val="en-US" w:eastAsia="zh-CN"/>
        </w:rPr>
        <w:t>searching</w:t>
      </w:r>
      <w:r w:rsidR="00933ECF" w:rsidRPr="005452F2">
        <w:rPr>
          <w:lang w:val="en-US" w:eastAsia="zh-CN"/>
        </w:rPr>
        <w:t xml:space="preserve"> operation</w:t>
      </w:r>
      <w:r w:rsidR="00EA249A" w:rsidRPr="005452F2">
        <w:rPr>
          <w:lang w:val="en-US" w:eastAsia="zh-CN"/>
        </w:rPr>
        <w:t xml:space="preserve"> to the </w:t>
      </w:r>
      <w:proofErr w:type="spellStart"/>
      <w:r w:rsidR="00EA249A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EA249A" w:rsidRPr="005452F2">
        <w:rPr>
          <w:lang w:val="en-US" w:eastAsia="zh-CN"/>
        </w:rPr>
        <w:t>nt_IoT</w:t>
      </w:r>
      <w:proofErr w:type="spellEnd"/>
      <w:r w:rsidR="00EA249A" w:rsidRPr="005452F2">
        <w:rPr>
          <w:lang w:val="en-US" w:eastAsia="zh-CN"/>
        </w:rPr>
        <w:t xml:space="preserve"> device and </w:t>
      </w:r>
      <w:r w:rsidR="004B06FE" w:rsidRPr="005452F2">
        <w:rPr>
          <w:lang w:val="en-US" w:eastAsia="zh-CN"/>
        </w:rPr>
        <w:t xml:space="preserve">can determine it is at home when receiving from the </w:t>
      </w:r>
      <w:r w:rsidR="00D90CFB" w:rsidRPr="005452F2">
        <w:rPr>
          <w:lang w:val="en-US" w:eastAsia="zh-CN"/>
        </w:rPr>
        <w:t>Ambient IoT</w:t>
      </w:r>
      <w:r w:rsidR="004B06FE" w:rsidRPr="005452F2">
        <w:rPr>
          <w:lang w:val="en-US" w:eastAsia="zh-CN"/>
        </w:rPr>
        <w:t xml:space="preserve"> device attached to Mickey’s wallet. In addition, Minnie’s mobile phone can further determine </w:t>
      </w:r>
      <w:r w:rsidR="00EA249A" w:rsidRPr="005452F2">
        <w:rPr>
          <w:lang w:val="en-US" w:eastAsia="zh-CN"/>
        </w:rPr>
        <w:t>the relative position of it</w:t>
      </w:r>
      <w:r w:rsidR="004B06FE" w:rsidRPr="005452F2">
        <w:rPr>
          <w:lang w:val="en-US" w:eastAsia="zh-CN"/>
        </w:rPr>
        <w:t xml:space="preserve"> using positioning service</w:t>
      </w:r>
      <w:r w:rsidRPr="005452F2">
        <w:rPr>
          <w:lang w:val="en-US" w:eastAsia="zh-CN"/>
        </w:rPr>
        <w:t xml:space="preserve">. </w:t>
      </w:r>
      <w:r w:rsidR="00215C19">
        <w:rPr>
          <w:lang w:val="en-US" w:eastAsia="zh-CN"/>
        </w:rPr>
        <w:t>Minnie’s mobile phone sends the position information of the</w:t>
      </w:r>
      <w:r w:rsidR="00964066">
        <w:rPr>
          <w:lang w:val="en-US" w:eastAsia="zh-CN"/>
        </w:rPr>
        <w:t xml:space="preserve"> Ambient IoT device to the application server. Consequently</w:t>
      </w:r>
      <w:r w:rsidR="00791A58">
        <w:rPr>
          <w:lang w:val="en-US" w:eastAsia="zh-CN"/>
        </w:rPr>
        <w:t>,</w:t>
      </w:r>
      <w:r w:rsidR="00964066">
        <w:rPr>
          <w:lang w:val="en-US" w:eastAsia="zh-CN"/>
        </w:rPr>
        <w:t xml:space="preserve"> Mickey see his wallet</w:t>
      </w:r>
      <w:r w:rsidR="00D8656F">
        <w:rPr>
          <w:lang w:val="en-US" w:eastAsia="zh-CN"/>
        </w:rPr>
        <w:t xml:space="preserve"> is at home through</w:t>
      </w:r>
      <w:r w:rsidR="00964066">
        <w:rPr>
          <w:lang w:val="en-US" w:eastAsia="zh-CN"/>
        </w:rPr>
        <w:t xml:space="preserve"> the application in his mobile phone.</w:t>
      </w:r>
    </w:p>
    <w:p w14:paraId="5C024896" w14:textId="357601AB" w:rsidR="00067E7D" w:rsidRPr="005452F2" w:rsidRDefault="00067E7D" w:rsidP="005731F8">
      <w:pPr>
        <w:ind w:left="720"/>
        <w:jc w:val="both"/>
        <w:rPr>
          <w:lang w:val="en-US" w:eastAsia="zh-CN"/>
        </w:rPr>
      </w:pPr>
      <w:r w:rsidRPr="005452F2">
        <w:rPr>
          <w:lang w:eastAsia="zh-CN"/>
        </w:rPr>
        <w:lastRenderedPageBreak/>
        <w:t xml:space="preserve">Mickey’s mobile phone, Minnie’s mobile phone and the </w:t>
      </w:r>
      <w:r w:rsidR="00D90CFB" w:rsidRPr="005452F2">
        <w:rPr>
          <w:lang w:eastAsia="zh-CN"/>
        </w:rPr>
        <w:t>Ambient IoT</w:t>
      </w:r>
      <w:r w:rsidRPr="005452F2">
        <w:rPr>
          <w:lang w:eastAsia="zh-CN"/>
        </w:rPr>
        <w:t xml:space="preserve"> Device to Mickey’s wallet </w:t>
      </w:r>
      <w:r w:rsidR="00C44EED" w:rsidRPr="005452F2">
        <w:rPr>
          <w:lang w:eastAsia="zh-CN"/>
        </w:rPr>
        <w:t>may</w:t>
      </w:r>
      <w:r w:rsidRPr="005452F2">
        <w:rPr>
          <w:lang w:eastAsia="zh-CN"/>
        </w:rPr>
        <w:t xml:space="preserve"> belong to one </w:t>
      </w:r>
      <w:r w:rsidRPr="005452F2">
        <w:t>Personal IoT Networks as described in TS 22.261 [</w:t>
      </w:r>
      <w:r w:rsidR="00672941">
        <w:t>8</w:t>
      </w:r>
      <w:r w:rsidRPr="005452F2">
        <w:t>] clause 6.38</w:t>
      </w:r>
      <w:r w:rsidR="00631B81" w:rsidRPr="005452F2">
        <w:t>.</w:t>
      </w:r>
    </w:p>
    <w:p w14:paraId="238D0735" w14:textId="5814D5D8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5452F2">
        <w:rPr>
          <w:rFonts w:hint="eastAsia"/>
          <w:lang w:val="en-US" w:eastAsia="zh-CN"/>
        </w:rPr>
        <w:t>M</w:t>
      </w:r>
      <w:r w:rsidRPr="005452F2">
        <w:rPr>
          <w:lang w:val="en-US" w:eastAsia="zh-CN"/>
        </w:rPr>
        <w:t xml:space="preserve">ickey </w:t>
      </w:r>
      <w:r w:rsidR="001A75A0" w:rsidRPr="005452F2">
        <w:rPr>
          <w:lang w:val="en-US" w:eastAsia="zh-CN"/>
        </w:rPr>
        <w:t xml:space="preserve">left his wallet </w:t>
      </w:r>
      <w:r w:rsidR="00E70DF6">
        <w:rPr>
          <w:rFonts w:hint="eastAsia"/>
          <w:lang w:val="en-US" w:eastAsia="zh-CN"/>
        </w:rPr>
        <w:t>at</w:t>
      </w:r>
      <w:r w:rsidR="00E70DF6">
        <w:rPr>
          <w:lang w:val="en-US" w:eastAsia="zh-CN"/>
        </w:rPr>
        <w:t xml:space="preserve"> </w:t>
      </w:r>
      <w:r w:rsidR="00E70DF6" w:rsidRPr="005950B7">
        <w:rPr>
          <w:lang w:val="en-US" w:eastAsia="zh-CN"/>
        </w:rPr>
        <w:t>a bus stop</w:t>
      </w:r>
      <w:r w:rsidR="001A75A0" w:rsidRPr="005950B7">
        <w:rPr>
          <w:lang w:val="en-US" w:eastAsia="zh-CN"/>
        </w:rPr>
        <w:t>. He can find</w:t>
      </w:r>
      <w:r w:rsidRPr="005950B7">
        <w:rPr>
          <w:lang w:val="en-US" w:eastAsia="zh-CN"/>
        </w:rPr>
        <w:t xml:space="preserve"> his wallet with the help of the </w:t>
      </w:r>
      <w:r w:rsidR="00013E11" w:rsidRPr="005950B7">
        <w:rPr>
          <w:lang w:val="en-US" w:eastAsia="zh-CN"/>
        </w:rPr>
        <w:t>base</w:t>
      </w:r>
      <w:r w:rsidR="00AF5B47" w:rsidRPr="005950B7">
        <w:rPr>
          <w:lang w:val="en-US" w:eastAsia="zh-CN"/>
        </w:rPr>
        <w:t xml:space="preserve"> </w:t>
      </w:r>
      <w:r w:rsidR="00013E11" w:rsidRPr="005950B7">
        <w:rPr>
          <w:lang w:val="en-US" w:eastAsia="zh-CN"/>
        </w:rPr>
        <w:t>station</w:t>
      </w:r>
      <w:r w:rsidRPr="005950B7">
        <w:rPr>
          <w:lang w:val="en-US" w:eastAsia="zh-CN"/>
        </w:rPr>
        <w:t xml:space="preserve"> near the </w:t>
      </w:r>
      <w:r w:rsidR="00BE6847" w:rsidRPr="005950B7">
        <w:rPr>
          <w:lang w:val="en-US" w:eastAsia="zh-CN"/>
        </w:rPr>
        <w:t>bus stop</w:t>
      </w:r>
      <w:r w:rsidR="00933ECF" w:rsidRPr="005950B7">
        <w:rPr>
          <w:lang w:val="en-US" w:eastAsia="zh-CN"/>
        </w:rPr>
        <w:t>.</w:t>
      </w:r>
      <w:r w:rsidR="008B4666" w:rsidRPr="005950B7">
        <w:rPr>
          <w:lang w:val="en-US" w:eastAsia="zh-CN"/>
        </w:rPr>
        <w:t xml:space="preserve"> </w:t>
      </w:r>
      <w:r w:rsidR="00C8744E" w:rsidRPr="005950B7">
        <w:rPr>
          <w:lang w:val="en-US" w:eastAsia="zh-CN"/>
        </w:rPr>
        <w:t xml:space="preserve">In order to implement this, the application server requests </w:t>
      </w:r>
      <w:r w:rsidR="000D14DF" w:rsidRPr="005950B7">
        <w:rPr>
          <w:lang w:val="en-US" w:eastAsia="zh-CN"/>
        </w:rPr>
        <w:t xml:space="preserve">from the 5G system about the </w:t>
      </w:r>
      <w:r w:rsidR="00C8744E" w:rsidRPr="005950B7">
        <w:rPr>
          <w:lang w:val="en-US" w:eastAsia="zh-CN"/>
        </w:rPr>
        <w:t xml:space="preserve">position of the </w:t>
      </w:r>
      <w:r w:rsidR="00D90CFB" w:rsidRPr="005950B7">
        <w:rPr>
          <w:lang w:val="en-US" w:eastAsia="zh-CN"/>
        </w:rPr>
        <w:t>Ambient IoT</w:t>
      </w:r>
      <w:r w:rsidR="00C8744E" w:rsidRPr="005950B7">
        <w:rPr>
          <w:lang w:val="en-US" w:eastAsia="zh-CN"/>
        </w:rPr>
        <w:t xml:space="preserve"> device attached to Mickey’s wallet</w:t>
      </w:r>
      <w:r w:rsidR="000D14DF" w:rsidRPr="005950B7">
        <w:rPr>
          <w:lang w:val="en-US" w:eastAsia="zh-CN"/>
        </w:rPr>
        <w:t xml:space="preserve">. </w:t>
      </w:r>
      <w:r w:rsidR="00F924F2" w:rsidRPr="005950B7">
        <w:rPr>
          <w:lang w:val="en-US" w:eastAsia="zh-CN"/>
        </w:rPr>
        <w:t>Upon receiving the request, t</w:t>
      </w:r>
      <w:r w:rsidR="000D14DF" w:rsidRPr="005950B7">
        <w:rPr>
          <w:lang w:val="en-US" w:eastAsia="zh-CN"/>
        </w:rPr>
        <w:t xml:space="preserve">he </w:t>
      </w:r>
      <w:r w:rsidR="001A75A0" w:rsidRPr="005950B7">
        <w:rPr>
          <w:lang w:val="en-US" w:eastAsia="zh-CN"/>
        </w:rPr>
        <w:t>5G system</w:t>
      </w:r>
      <w:r w:rsidR="000D14DF" w:rsidRPr="005950B7">
        <w:rPr>
          <w:lang w:val="en-US" w:eastAsia="zh-CN"/>
        </w:rPr>
        <w:t xml:space="preserve"> performs the </w:t>
      </w:r>
      <w:r w:rsidR="001A75A0" w:rsidRPr="005950B7">
        <w:rPr>
          <w:lang w:val="en-US" w:eastAsia="zh-CN"/>
        </w:rPr>
        <w:t xml:space="preserve">searching </w:t>
      </w:r>
      <w:r w:rsidR="000D14DF" w:rsidRPr="005950B7">
        <w:rPr>
          <w:lang w:val="en-US" w:eastAsia="zh-CN"/>
        </w:rPr>
        <w:t>operation</w:t>
      </w:r>
      <w:r w:rsidR="000B0160" w:rsidRPr="005950B7">
        <w:rPr>
          <w:lang w:val="en-US" w:eastAsia="zh-CN"/>
        </w:rPr>
        <w:t xml:space="preserve"> </w:t>
      </w:r>
      <w:r w:rsidR="001A75A0" w:rsidRPr="005950B7">
        <w:rPr>
          <w:lang w:val="en-US" w:eastAsia="zh-CN"/>
        </w:rPr>
        <w:t xml:space="preserve">and the positioning service </w:t>
      </w:r>
      <w:r w:rsidR="000B0160" w:rsidRPr="005950B7">
        <w:rPr>
          <w:lang w:val="en-US" w:eastAsia="zh-CN"/>
        </w:rPr>
        <w:t xml:space="preserve">to </w:t>
      </w:r>
      <w:r w:rsidR="001A75A0" w:rsidRPr="005950B7">
        <w:rPr>
          <w:lang w:val="en-US" w:eastAsia="zh-CN"/>
        </w:rPr>
        <w:t xml:space="preserve">search </w:t>
      </w:r>
      <w:r w:rsidR="000B0160" w:rsidRPr="005950B7">
        <w:rPr>
          <w:lang w:val="en-US" w:eastAsia="zh-CN"/>
        </w:rPr>
        <w:t xml:space="preserve">the </w:t>
      </w:r>
      <w:r w:rsidR="00D90CFB" w:rsidRPr="005950B7">
        <w:rPr>
          <w:lang w:val="en-US" w:eastAsia="zh-CN"/>
        </w:rPr>
        <w:t>Ambient IoT</w:t>
      </w:r>
      <w:r w:rsidR="000B0160" w:rsidRPr="005950B7">
        <w:rPr>
          <w:lang w:val="en-US" w:eastAsia="zh-CN"/>
        </w:rPr>
        <w:t xml:space="preserve"> device</w:t>
      </w:r>
      <w:r w:rsidR="00B613A1" w:rsidRPr="005950B7">
        <w:rPr>
          <w:rFonts w:hint="eastAsia"/>
          <w:lang w:val="en-US" w:eastAsia="zh-CN"/>
        </w:rPr>
        <w:t>,</w:t>
      </w:r>
      <w:r w:rsidR="000B0160" w:rsidRPr="005950B7">
        <w:rPr>
          <w:lang w:val="en-US" w:eastAsia="zh-CN"/>
        </w:rPr>
        <w:t xml:space="preserve"> identify </w:t>
      </w:r>
      <w:r w:rsidR="001A75A0" w:rsidRPr="005950B7">
        <w:rPr>
          <w:lang w:val="en-US" w:eastAsia="zh-CN"/>
        </w:rPr>
        <w:t>its</w:t>
      </w:r>
      <w:r w:rsidR="000B0160" w:rsidRPr="005950B7">
        <w:rPr>
          <w:lang w:val="en-US" w:eastAsia="zh-CN"/>
        </w:rPr>
        <w:t xml:space="preserve"> position </w:t>
      </w:r>
      <w:r w:rsidR="001A75A0" w:rsidRPr="005950B7">
        <w:rPr>
          <w:lang w:val="en-US" w:eastAsia="zh-CN"/>
        </w:rPr>
        <w:t xml:space="preserve">in the </w:t>
      </w:r>
      <w:r w:rsidR="004D0230" w:rsidRPr="005950B7">
        <w:rPr>
          <w:lang w:val="en-US" w:eastAsia="zh-CN"/>
        </w:rPr>
        <w:t>bus stop</w:t>
      </w:r>
      <w:r w:rsidR="00B613A1" w:rsidRPr="005950B7">
        <w:rPr>
          <w:lang w:val="en-US" w:eastAsia="zh-CN"/>
        </w:rPr>
        <w:t xml:space="preserve"> and s</w:t>
      </w:r>
      <w:r w:rsidR="00B613A1" w:rsidRPr="005452F2">
        <w:rPr>
          <w:lang w:val="en-US" w:eastAsia="zh-CN"/>
        </w:rPr>
        <w:t>end the position information to the application server</w:t>
      </w:r>
      <w:r w:rsidRPr="005452F2">
        <w:rPr>
          <w:lang w:val="en-US" w:eastAsia="zh-CN"/>
        </w:rPr>
        <w:t xml:space="preserve">. </w:t>
      </w:r>
    </w:p>
    <w:p w14:paraId="325CA6F2" w14:textId="77777777" w:rsidR="00807294" w:rsidRPr="005452F2" w:rsidRDefault="00807294" w:rsidP="00D70597">
      <w:pPr>
        <w:ind w:left="720"/>
        <w:jc w:val="both"/>
        <w:rPr>
          <w:rFonts w:hint="eastAsia"/>
          <w:lang w:val="en-US" w:eastAsia="zh-CN"/>
        </w:rPr>
      </w:pPr>
    </w:p>
    <w:p w14:paraId="745A4DFF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3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13"/>
    </w:p>
    <w:p w14:paraId="476F365C" w14:textId="3C0F42C2" w:rsidR="00677B69" w:rsidRDefault="00677B69" w:rsidP="00677B69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>
        <w:rPr>
          <w:lang w:eastAsia="zh-CN"/>
        </w:rPr>
        <w:t>Ambient</w:t>
      </w:r>
      <w:r w:rsidR="001A75A0">
        <w:rPr>
          <w:lang w:eastAsia="zh-CN"/>
        </w:rPr>
        <w:t xml:space="preserve"> </w:t>
      </w:r>
      <w:r>
        <w:rPr>
          <w:lang w:eastAsia="zh-CN"/>
        </w:rPr>
        <w:t xml:space="preserve">IoT </w:t>
      </w:r>
      <w:r w:rsidRPr="002B0421">
        <w:rPr>
          <w:lang w:val="en-US" w:eastAsia="zh-CN"/>
        </w:rPr>
        <w:t xml:space="preserve">service provided by the 5G system, </w:t>
      </w:r>
      <w:r>
        <w:rPr>
          <w:lang w:val="en-US" w:eastAsia="zh-CN"/>
        </w:rPr>
        <w:t>Mickey</w:t>
      </w:r>
      <w:r w:rsidRPr="002B0421">
        <w:rPr>
          <w:lang w:val="en-US" w:eastAsia="zh-CN"/>
        </w:rPr>
        <w:t xml:space="preserve"> can </w:t>
      </w:r>
      <w:r>
        <w:rPr>
          <w:lang w:val="en-US" w:eastAsia="zh-CN"/>
        </w:rPr>
        <w:t>find his wallet as soon as possible</w:t>
      </w:r>
      <w:r w:rsidR="00636E47">
        <w:rPr>
          <w:lang w:val="en-US" w:eastAsia="zh-CN"/>
        </w:rPr>
        <w:t xml:space="preserve">, both </w:t>
      </w:r>
      <w:r w:rsidR="001A75A0">
        <w:rPr>
          <w:lang w:val="en-US" w:eastAsia="zh-CN"/>
        </w:rPr>
        <w:t xml:space="preserve">for </w:t>
      </w:r>
      <w:r w:rsidR="00636E47">
        <w:rPr>
          <w:lang w:val="en-US" w:eastAsia="zh-CN"/>
        </w:rPr>
        <w:t>indoor an</w:t>
      </w:r>
      <w:r w:rsidR="00014337">
        <w:rPr>
          <w:lang w:val="en-US" w:eastAsia="zh-CN"/>
        </w:rPr>
        <w:t>d</w:t>
      </w:r>
      <w:r w:rsidR="00636E47">
        <w:rPr>
          <w:lang w:val="en-US" w:eastAsia="zh-CN"/>
        </w:rPr>
        <w:t xml:space="preserve"> outdoor</w:t>
      </w:r>
      <w:r w:rsidR="001A75A0">
        <w:rPr>
          <w:lang w:val="en-US" w:eastAsia="zh-CN"/>
        </w:rPr>
        <w:t xml:space="preserve"> cases</w:t>
      </w:r>
      <w:r w:rsidRPr="002B0421">
        <w:rPr>
          <w:lang w:val="en-US" w:eastAsia="zh-CN"/>
        </w:rPr>
        <w:t>.</w:t>
      </w:r>
    </w:p>
    <w:p w14:paraId="675EA56A" w14:textId="33401AA8" w:rsidR="00304DE6" w:rsidRDefault="00304DE6" w:rsidP="00677B69">
      <w:pPr>
        <w:jc w:val="both"/>
        <w:rPr>
          <w:lang w:val="en-US" w:eastAsia="zh-CN"/>
        </w:rPr>
      </w:pPr>
      <w:r>
        <w:rPr>
          <w:lang w:val="en-US" w:eastAsia="zh-CN"/>
        </w:rPr>
        <w:t>The information of Bob’s Ambient</w:t>
      </w:r>
      <w:r w:rsidR="001A75A0">
        <w:rPr>
          <w:lang w:val="en-US" w:eastAsia="zh-CN"/>
        </w:rPr>
        <w:t xml:space="preserve"> </w:t>
      </w:r>
      <w:r>
        <w:rPr>
          <w:lang w:val="en-US" w:eastAsia="zh-CN"/>
        </w:rPr>
        <w:t>IoT device will not be exposed</w:t>
      </w:r>
      <w:r w:rsidR="00161CD4">
        <w:rPr>
          <w:lang w:val="en-US" w:eastAsia="zh-CN"/>
        </w:rPr>
        <w:t>.</w:t>
      </w:r>
    </w:p>
    <w:p w14:paraId="3D4B5C19" w14:textId="77777777" w:rsidR="00400075" w:rsidRPr="00C812C0" w:rsidRDefault="00400075" w:rsidP="00677B69">
      <w:pPr>
        <w:jc w:val="both"/>
        <w:rPr>
          <w:rFonts w:hint="eastAsia"/>
          <w:lang w:val="en-US" w:eastAsia="zh-CN"/>
        </w:rPr>
      </w:pPr>
    </w:p>
    <w:p w14:paraId="108531AE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4" w:name="_Hlk103867294"/>
      <w:bookmarkStart w:id="15" w:name="_Toc49931679"/>
      <w:r>
        <w:rPr>
          <w:rFonts w:ascii="Arial" w:eastAsia="等线" w:hAnsi="Arial"/>
          <w:sz w:val="28"/>
        </w:rPr>
        <w:t>5.x.5</w:t>
      </w:r>
      <w:bookmarkEnd w:id="14"/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15"/>
    </w:p>
    <w:p w14:paraId="2E7DA205" w14:textId="3211E4B7" w:rsidR="005950B7" w:rsidRDefault="00E65D62" w:rsidP="00400075">
      <w:pPr>
        <w:jc w:val="both"/>
        <w:rPr>
          <w:lang w:val="en-US" w:eastAsia="zh-CN"/>
        </w:rPr>
      </w:pPr>
      <w:bookmarkStart w:id="16" w:name="_Hlk103867319"/>
      <w:r>
        <w:rPr>
          <w:lang w:val="en-US" w:eastAsia="zh-CN"/>
        </w:rPr>
        <w:t>None.</w:t>
      </w:r>
      <w:bookmarkStart w:id="17" w:name="_Toc49931680"/>
      <w:bookmarkEnd w:id="16"/>
    </w:p>
    <w:p w14:paraId="737FFF92" w14:textId="77777777" w:rsidR="00400075" w:rsidRDefault="00400075" w:rsidP="00400075">
      <w:pPr>
        <w:jc w:val="both"/>
        <w:rPr>
          <w:rFonts w:hint="eastAsia"/>
          <w:lang w:val="en-US" w:eastAsia="zh-CN"/>
        </w:rPr>
      </w:pPr>
    </w:p>
    <w:p w14:paraId="03FBAFBD" w14:textId="26B2A556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7"/>
    </w:p>
    <w:p w14:paraId="69918EA5" w14:textId="3080D083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561C1833" w14:textId="5608E893" w:rsidR="00344E09" w:rsidRDefault="00882B5A" w:rsidP="00F86174">
      <w:pPr>
        <w:rPr>
          <w:lang w:val="en-US" w:eastAsia="zh-CN"/>
        </w:rPr>
      </w:pPr>
      <w:bookmarkStart w:id="18" w:name="_Hlk103808976"/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44191B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support to </w:t>
      </w:r>
      <w:r w:rsidR="007641D5">
        <w:rPr>
          <w:lang w:val="en-US" w:eastAsia="zh-CN"/>
        </w:rPr>
        <w:t>authorize</w:t>
      </w:r>
      <w:r>
        <w:rPr>
          <w:lang w:val="en-US" w:eastAsia="zh-CN"/>
        </w:rPr>
        <w:t xml:space="preserve"> a UE to </w:t>
      </w:r>
      <w:r w:rsidR="00C2729D">
        <w:rPr>
          <w:lang w:val="en-US" w:eastAsia="zh-CN"/>
        </w:rPr>
        <w:t xml:space="preserve">obtain </w:t>
      </w:r>
      <w:r w:rsidR="008168F0">
        <w:rPr>
          <w:lang w:val="en-US" w:eastAsia="zh-CN"/>
        </w:rPr>
        <w:t>device information</w:t>
      </w:r>
      <w:r w:rsidR="00C2729D">
        <w:rPr>
          <w:lang w:val="en-US" w:eastAsia="zh-CN"/>
        </w:rPr>
        <w:t xml:space="preserve"> of an Ambient IoT device</w:t>
      </w:r>
      <w:r w:rsidR="008168F0">
        <w:rPr>
          <w:lang w:val="en-US" w:eastAsia="zh-CN"/>
        </w:rPr>
        <w:t xml:space="preserve"> and</w:t>
      </w:r>
      <w:r w:rsidR="00C2729D">
        <w:rPr>
          <w:lang w:val="en-US" w:eastAsia="zh-CN"/>
        </w:rPr>
        <w:t xml:space="preserve"> </w:t>
      </w:r>
      <w:r w:rsidR="00037BC3">
        <w:rPr>
          <w:lang w:val="en-US" w:eastAsia="zh-CN"/>
        </w:rPr>
        <w:t>communicate with corresponding application server</w:t>
      </w:r>
      <w:r>
        <w:rPr>
          <w:lang w:val="en-US" w:eastAsia="zh-CN"/>
        </w:rPr>
        <w:t>.</w:t>
      </w:r>
    </w:p>
    <w:p w14:paraId="4714E051" w14:textId="11778F22" w:rsidR="00F86174" w:rsidRPr="00EF06DF" w:rsidRDefault="00F86174" w:rsidP="00F86174">
      <w:pPr>
        <w:rPr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5.x.6.1</w:t>
      </w:r>
      <w:r w:rsidRPr="00753089">
        <w:rPr>
          <w:rFonts w:eastAsia="等线" w:hint="eastAsia"/>
          <w:lang w:eastAsia="zh-CN"/>
        </w:rPr>
        <w:t>-00</w:t>
      </w:r>
      <w:r w:rsidR="00344E09"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>
        <w:rPr>
          <w:lang w:val="en-US" w:eastAsia="zh-CN"/>
        </w:rPr>
        <w:t xml:space="preserve">Upon request from the </w:t>
      </w:r>
      <w:r w:rsidRPr="00F5500A">
        <w:rPr>
          <w:szCs w:val="21"/>
          <w:shd w:val="clear" w:color="auto" w:fill="FFFFFF"/>
        </w:rPr>
        <w:t>3</w:t>
      </w:r>
      <w:r w:rsidRPr="00F5500A">
        <w:rPr>
          <w:szCs w:val="21"/>
          <w:shd w:val="clear" w:color="auto" w:fill="FFFFFF"/>
          <w:vertAlign w:val="superscript"/>
        </w:rPr>
        <w:t>rd</w:t>
      </w:r>
      <w:r w:rsidRPr="00F5500A">
        <w:rPr>
          <w:szCs w:val="21"/>
          <w:shd w:val="clear" w:color="auto" w:fill="FFFFFF"/>
        </w:rPr>
        <w:t xml:space="preserve"> party</w:t>
      </w:r>
      <w:r>
        <w:rPr>
          <w:szCs w:val="21"/>
          <w:shd w:val="clear" w:color="auto" w:fill="FFFFFF"/>
        </w:rPr>
        <w:t>, t</w:t>
      </w:r>
      <w:r w:rsidRPr="00F5500A">
        <w:rPr>
          <w:szCs w:val="21"/>
          <w:shd w:val="clear" w:color="auto" w:fill="FFFFFF"/>
        </w:rPr>
        <w:t xml:space="preserve">he </w:t>
      </w:r>
      <w:r>
        <w:rPr>
          <w:szCs w:val="21"/>
          <w:shd w:val="clear" w:color="auto" w:fill="FFFFFF"/>
        </w:rPr>
        <w:t>5G syste</w:t>
      </w:r>
      <w:r w:rsidRPr="001E1092">
        <w:rPr>
          <w:szCs w:val="21"/>
          <w:shd w:val="clear" w:color="auto" w:fill="FFFFFF"/>
        </w:rPr>
        <w:t xml:space="preserve">m </w:t>
      </w:r>
      <w:r w:rsidRPr="008F79F7">
        <w:rPr>
          <w:szCs w:val="21"/>
          <w:shd w:val="clear" w:color="auto" w:fill="FFFFFF"/>
        </w:rPr>
        <w:t xml:space="preserve">shall provide mechanisms for an operator to collect </w:t>
      </w:r>
      <w:r w:rsidR="002807A9">
        <w:rPr>
          <w:rFonts w:hint="eastAsia"/>
          <w:szCs w:val="21"/>
          <w:shd w:val="clear" w:color="auto" w:fill="FFFFFF"/>
          <w:lang w:eastAsia="zh-CN"/>
        </w:rPr>
        <w:t>and</w:t>
      </w:r>
      <w:r w:rsidRPr="008F79F7">
        <w:rPr>
          <w:szCs w:val="21"/>
          <w:shd w:val="clear" w:color="auto" w:fill="FFFFFF"/>
        </w:rPr>
        <w:t xml:space="preserve"> expose </w:t>
      </w:r>
      <w:r w:rsidRPr="001E1092">
        <w:rPr>
          <w:szCs w:val="21"/>
          <w:shd w:val="clear" w:color="auto" w:fill="FFFFFF"/>
        </w:rPr>
        <w:t>information o</w:t>
      </w:r>
      <w:r w:rsidRPr="00EF06DF">
        <w:rPr>
          <w:szCs w:val="21"/>
          <w:shd w:val="clear" w:color="auto" w:fill="FFFFFF"/>
        </w:rPr>
        <w:t>f a specific Ambient IoT device requested by the trusted 3</w:t>
      </w:r>
      <w:r w:rsidRPr="00EF06DF">
        <w:rPr>
          <w:szCs w:val="21"/>
          <w:shd w:val="clear" w:color="auto" w:fill="FFFFFF"/>
          <w:vertAlign w:val="superscript"/>
        </w:rPr>
        <w:t>rd</w:t>
      </w:r>
      <w:r w:rsidRPr="00EF06DF">
        <w:rPr>
          <w:szCs w:val="21"/>
          <w:shd w:val="clear" w:color="auto" w:fill="FFFFFF"/>
        </w:rPr>
        <w:t xml:space="preserve"> party.</w:t>
      </w:r>
    </w:p>
    <w:bookmarkEnd w:id="18"/>
    <w:p w14:paraId="3FF91B5F" w14:textId="32BAC6EC" w:rsidR="00304DE6" w:rsidRPr="008F79F7" w:rsidRDefault="00304DE6" w:rsidP="008F79F7">
      <w:pPr>
        <w:pStyle w:val="NO"/>
        <w:rPr>
          <w:rFonts w:eastAsiaTheme="minorEastAsia"/>
        </w:rPr>
      </w:pPr>
      <w:r w:rsidRPr="008F79F7">
        <w:rPr>
          <w:rFonts w:eastAsiaTheme="minorEastAsia"/>
        </w:rPr>
        <w:t>NOTE: The request from 3rd party can include the requested Ambient IoT device</w:t>
      </w:r>
      <w:r w:rsidR="0079040C">
        <w:rPr>
          <w:rFonts w:eastAsiaTheme="minorEastAsia"/>
        </w:rPr>
        <w:t xml:space="preserve"> identity</w:t>
      </w:r>
      <w:r w:rsidRPr="008F79F7">
        <w:rPr>
          <w:rFonts w:eastAsiaTheme="minorEastAsia"/>
        </w:rPr>
        <w:t xml:space="preserve">, the requested service area to find the Ambient IoT device, the requested information of an Ambient IoT device </w:t>
      </w:r>
      <w:r w:rsidR="00454AD3">
        <w:rPr>
          <w:rFonts w:eastAsiaTheme="minorEastAsia"/>
        </w:rPr>
        <w:t>includes</w:t>
      </w:r>
      <w:r w:rsidRPr="008F79F7">
        <w:rPr>
          <w:rFonts w:eastAsiaTheme="minorEastAsia"/>
        </w:rPr>
        <w:t xml:space="preserve"> position</w:t>
      </w:r>
      <w:r w:rsidR="00454AD3">
        <w:rPr>
          <w:rFonts w:eastAsiaTheme="minorEastAsia"/>
        </w:rPr>
        <w:t xml:space="preserve"> information</w:t>
      </w:r>
      <w:r w:rsidRPr="008F79F7">
        <w:rPr>
          <w:rFonts w:eastAsiaTheme="minorEastAsia"/>
        </w:rPr>
        <w:t>.</w:t>
      </w:r>
    </w:p>
    <w:p w14:paraId="6B4D570A" w14:textId="7FE2BE64" w:rsidR="00677B69" w:rsidRDefault="00677B69" w:rsidP="00677B69">
      <w:pPr>
        <w:rPr>
          <w:lang w:eastAsia="zh-CN"/>
        </w:rPr>
      </w:pPr>
      <w:r w:rsidRPr="00724EBA">
        <w:rPr>
          <w:lang w:eastAsia="zh-CN"/>
        </w:rPr>
        <w:t>[PR 5.x.6.1-00</w:t>
      </w:r>
      <w:r w:rsidR="00F06A66">
        <w:rPr>
          <w:lang w:eastAsia="zh-CN"/>
        </w:rPr>
        <w:t>3</w:t>
      </w:r>
      <w:r w:rsidRPr="00724EBA">
        <w:rPr>
          <w:lang w:eastAsia="zh-CN"/>
        </w:rPr>
        <w:t xml:space="preserve">] The 5G system shall be able to provide the indoor </w:t>
      </w:r>
      <w:r w:rsidR="00DF0AB1">
        <w:rPr>
          <w:lang w:eastAsia="zh-CN"/>
        </w:rPr>
        <w:t xml:space="preserve">and outdoor </w:t>
      </w:r>
      <w:r w:rsidRPr="00724EBA">
        <w:rPr>
          <w:lang w:eastAsia="zh-CN"/>
        </w:rPr>
        <w:t xml:space="preserve">positioning to </w:t>
      </w:r>
      <w:r w:rsidR="001A75A0">
        <w:t>Ambient IoT</w:t>
      </w:r>
      <w:r w:rsidRPr="00724EBA">
        <w:rPr>
          <w:lang w:eastAsia="de-DE"/>
        </w:rPr>
        <w:t xml:space="preserve"> device</w:t>
      </w:r>
      <w:r w:rsidR="00D85A2E">
        <w:rPr>
          <w:lang w:eastAsia="de-DE"/>
        </w:rPr>
        <w:t>s</w:t>
      </w:r>
      <w:r w:rsidRPr="00724EBA">
        <w:rPr>
          <w:lang w:eastAsia="zh-CN"/>
        </w:rPr>
        <w:t>.</w:t>
      </w:r>
    </w:p>
    <w:p w14:paraId="6F4C3EE2" w14:textId="2ECF347B" w:rsidR="00791A58" w:rsidRDefault="00791A58" w:rsidP="00791A5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r>
        <w:rPr>
          <w:lang w:eastAsia="zh-CN"/>
        </w:rPr>
        <w:t>4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="00F166B1">
        <w:rPr>
          <w:rFonts w:hint="eastAsia"/>
          <w:lang w:eastAsia="zh-CN"/>
        </w:rPr>
        <w:t>which</w:t>
      </w:r>
      <w:r w:rsidR="00D23EAA">
        <w:rPr>
          <w:lang w:eastAsia="zh-CN"/>
        </w:rPr>
        <w:t xml:space="preserve"> </w:t>
      </w:r>
      <w:r w:rsidR="00AA45BD">
        <w:rPr>
          <w:lang w:eastAsia="zh-CN"/>
        </w:rPr>
        <w:t>communicates with the device</w:t>
      </w:r>
      <w:r w:rsidRPr="00523006">
        <w:rPr>
          <w:lang w:eastAsia="zh-CN"/>
        </w:rPr>
        <w:t>.</w:t>
      </w:r>
    </w:p>
    <w:p w14:paraId="47D07220" w14:textId="2072C028" w:rsidR="00B3638B" w:rsidRDefault="00791A58" w:rsidP="00E875D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r>
        <w:rPr>
          <w:lang w:eastAsia="zh-CN"/>
        </w:rPr>
        <w:t>5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authenticate </w:t>
      </w:r>
      <w:r>
        <w:rPr>
          <w:lang w:eastAsia="zh-CN"/>
        </w:rPr>
        <w:t xml:space="preserve">that </w:t>
      </w:r>
      <w:r w:rsidRPr="00523006">
        <w:rPr>
          <w:lang w:eastAsia="zh-CN"/>
        </w:rPr>
        <w:t>an Ambient IoT device</w:t>
      </w:r>
      <w:r w:rsidR="00B33F9C">
        <w:rPr>
          <w:lang w:eastAsia="zh-CN"/>
        </w:rPr>
        <w:t xml:space="preserve"> is valid</w:t>
      </w:r>
      <w:r w:rsidRPr="00523006">
        <w:rPr>
          <w:lang w:eastAsia="zh-CN"/>
        </w:rPr>
        <w:t>.</w:t>
      </w:r>
    </w:p>
    <w:p w14:paraId="6D427839" w14:textId="77777777" w:rsidR="00E875D8" w:rsidRPr="00E875D8" w:rsidRDefault="00E875D8" w:rsidP="00E875D8">
      <w:pPr>
        <w:rPr>
          <w:rFonts w:hint="eastAsia"/>
          <w:lang w:eastAsia="zh-CN"/>
        </w:rPr>
      </w:pPr>
    </w:p>
    <w:p w14:paraId="532EEFBD" w14:textId="6245D0DF" w:rsidR="00677B69" w:rsidRPr="00E72305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4AB01035" w14:textId="3D18597F" w:rsidR="00677B69" w:rsidRDefault="00677B69" w:rsidP="00677B69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5F6AA655" w14:textId="09398F6B" w:rsidR="00677B69" w:rsidRDefault="00677B69" w:rsidP="00677B69">
      <w:pPr>
        <w:jc w:val="center"/>
        <w:rPr>
          <w:lang w:eastAsia="zh-CN"/>
        </w:rPr>
      </w:pPr>
      <w:r>
        <w:rPr>
          <w:lang w:eastAsia="zh-CN"/>
        </w:rPr>
        <w:lastRenderedPageBreak/>
        <w:t>Table 5.x.6.2-1</w:t>
      </w:r>
      <w:r w:rsidRPr="0096085B">
        <w:rPr>
          <w:rFonts w:hint="eastAsia"/>
          <w:lang w:val="en-US" w:eastAsia="zh-CN"/>
        </w:rPr>
        <w:t xml:space="preserve">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KPI for personal belongings finding</w:t>
      </w:r>
    </w:p>
    <w:tbl>
      <w:tblPr>
        <w:tblW w:w="11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06"/>
        <w:gridCol w:w="1379"/>
        <w:gridCol w:w="1379"/>
        <w:gridCol w:w="1379"/>
        <w:gridCol w:w="1305"/>
        <w:gridCol w:w="1591"/>
        <w:gridCol w:w="2126"/>
      </w:tblGrid>
      <w:tr w:rsidR="00370DAB" w:rsidRPr="00E91541" w14:paraId="72BAA0EA" w14:textId="77777777" w:rsidTr="00A225D8">
        <w:trPr>
          <w:trHeight w:val="775"/>
          <w:jc w:val="center"/>
        </w:trPr>
        <w:tc>
          <w:tcPr>
            <w:tcW w:w="1177" w:type="dxa"/>
            <w:shd w:val="clear" w:color="auto" w:fill="auto"/>
          </w:tcPr>
          <w:p w14:paraId="197BE5FF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206" w:type="dxa"/>
            <w:shd w:val="clear" w:color="auto" w:fill="auto"/>
          </w:tcPr>
          <w:p w14:paraId="41331651" w14:textId="449B94DC" w:rsidR="00370DAB" w:rsidRPr="00DB30E7" w:rsidRDefault="00A62CA9" w:rsidP="00370DAB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379" w:type="dxa"/>
          </w:tcPr>
          <w:p w14:paraId="599A20EF" w14:textId="2499AF84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379" w:type="dxa"/>
          </w:tcPr>
          <w:p w14:paraId="780EA34F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  <w:p w14:paraId="41FDFB24" w14:textId="7E28F0CE" w:rsidR="009C0A61" w:rsidRPr="008F79F7" w:rsidRDefault="009C0A61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1)</w:t>
            </w:r>
          </w:p>
        </w:tc>
        <w:tc>
          <w:tcPr>
            <w:tcW w:w="1379" w:type="dxa"/>
          </w:tcPr>
          <w:p w14:paraId="58E2CC11" w14:textId="44A83A10" w:rsidR="00370DAB" w:rsidRPr="00DB30E7" w:rsidRDefault="006B1E62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24EBB813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  <w:p w14:paraId="30CB21F9" w14:textId="212F44EC" w:rsidR="00A225D8" w:rsidRPr="00A225D8" w:rsidRDefault="00A225D8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2)</w:t>
            </w:r>
          </w:p>
        </w:tc>
        <w:tc>
          <w:tcPr>
            <w:tcW w:w="1305" w:type="dxa"/>
            <w:shd w:val="clear" w:color="auto" w:fill="auto"/>
          </w:tcPr>
          <w:p w14:paraId="7C01C6A3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6B2E5E30" w14:textId="77777777" w:rsidR="00370DAB" w:rsidRPr="00DB30E7" w:rsidDel="001643A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2126" w:type="dxa"/>
          </w:tcPr>
          <w:p w14:paraId="6CE044C1" w14:textId="77777777" w:rsidR="00370DAB" w:rsidRPr="0086209B" w:rsidDel="001643A7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positioning accuracy</w:t>
            </w:r>
          </w:p>
        </w:tc>
      </w:tr>
      <w:tr w:rsidR="00370DAB" w:rsidRPr="00E91541" w14:paraId="6948CDBB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7CBC1422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 </w:t>
            </w:r>
          </w:p>
          <w:p w14:paraId="565D688B" w14:textId="77777777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lang w:eastAsia="zh-CN"/>
              </w:rPr>
              <w:t>ndoor)</w:t>
            </w:r>
          </w:p>
        </w:tc>
        <w:tc>
          <w:tcPr>
            <w:tcW w:w="1206" w:type="dxa"/>
            <w:shd w:val="clear" w:color="auto" w:fill="auto"/>
          </w:tcPr>
          <w:p w14:paraId="588070A4" w14:textId="28FC037E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3D5C17C3" w14:textId="36EF12D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3AA165DE" w14:textId="4F83A078" w:rsidR="009C0A61" w:rsidRPr="00F56091" w:rsidRDefault="00370DAB" w:rsidP="00F5609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D127D6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="008E690B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9ADEBA6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0AFF697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655184B4" w14:textId="7B5EEFB5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035CEBE0" w14:textId="77777777" w:rsidR="00370DAB" w:rsidDel="001643A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[10] m</w:t>
            </w:r>
          </w:p>
        </w:tc>
        <w:tc>
          <w:tcPr>
            <w:tcW w:w="2126" w:type="dxa"/>
          </w:tcPr>
          <w:p w14:paraId="1ED194DE" w14:textId="53C0B352" w:rsidR="00370DAB" w:rsidRPr="0086209B" w:rsidDel="001643A7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370DAB" w:rsidRPr="00E91541" w14:paraId="2B5D7F56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29096AE8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</w:t>
            </w:r>
          </w:p>
          <w:p w14:paraId="6957164D" w14:textId="202FF323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>utdoor)</w:t>
            </w:r>
          </w:p>
        </w:tc>
        <w:tc>
          <w:tcPr>
            <w:tcW w:w="1206" w:type="dxa"/>
            <w:shd w:val="clear" w:color="auto" w:fill="auto"/>
          </w:tcPr>
          <w:p w14:paraId="4CFF87E0" w14:textId="249C818C" w:rsidR="00370DAB" w:rsidRPr="00724EBA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07FD8512" w14:textId="497A7EC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5D253106" w14:textId="7CBDAF5F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Pr="00E243AC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5FECBA8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07857AFF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337909A5" w14:textId="041EFB4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4573CBAC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0] m</w:t>
            </w:r>
          </w:p>
        </w:tc>
        <w:tc>
          <w:tcPr>
            <w:tcW w:w="2126" w:type="dxa"/>
          </w:tcPr>
          <w:p w14:paraId="06594FF8" w14:textId="22AC4082" w:rsidR="00370DAB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[5-10]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9C0A61" w:rsidRPr="00E91541" w14:paraId="02843504" w14:textId="77777777" w:rsidTr="00A225D8">
        <w:trPr>
          <w:trHeight w:val="308"/>
          <w:jc w:val="center"/>
        </w:trPr>
        <w:tc>
          <w:tcPr>
            <w:tcW w:w="11542" w:type="dxa"/>
            <w:gridSpan w:val="8"/>
            <w:shd w:val="clear" w:color="auto" w:fill="auto"/>
          </w:tcPr>
          <w:p w14:paraId="527D5F72" w14:textId="77777777" w:rsidR="009C0A61" w:rsidRDefault="009C0A61" w:rsidP="008F79F7">
            <w:pPr>
              <w:pStyle w:val="TAC"/>
              <w:jc w:val="left"/>
              <w:rPr>
                <w:lang w:eastAsia="zh-CN"/>
              </w:rPr>
            </w:pPr>
            <w:r w:rsidRPr="00EF06DF">
              <w:t>NOTE 1:</w:t>
            </w:r>
            <w:r w:rsidRPr="00EF06DF">
              <w:tab/>
            </w:r>
            <w:r w:rsidRPr="00EF06DF">
              <w:rPr>
                <w:lang w:eastAsia="zh-CN"/>
              </w:rPr>
              <w:t>The “Max. instantaneous device power consumption” is for Ambient IoT device work power consumption, including receiving, transmitting and etc.</w:t>
            </w:r>
          </w:p>
          <w:p w14:paraId="160CC23C" w14:textId="069D27B4" w:rsidR="00A225D8" w:rsidRPr="008B5832" w:rsidRDefault="00A225D8" w:rsidP="008F79F7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2: The payload includes</w:t>
            </w:r>
            <w:r w:rsidRPr="00B57791">
              <w:rPr>
                <w:lang w:val="en-US" w:eastAsia="zh-CN"/>
              </w:rPr>
              <w:t xml:space="preserve"> </w:t>
            </w:r>
            <w:r w:rsidR="00D90CFB">
              <w:rPr>
                <w:lang w:val="en-US" w:eastAsia="zh-CN"/>
              </w:rPr>
              <w:t>Ambient IoT</w:t>
            </w:r>
            <w:r w:rsidRPr="00B57791">
              <w:rPr>
                <w:lang w:val="en-US" w:eastAsia="zh-CN"/>
              </w:rPr>
              <w:t xml:space="preserve"> device</w:t>
            </w:r>
            <w:r>
              <w:rPr>
                <w:lang w:val="en-US" w:eastAsia="zh-CN"/>
              </w:rPr>
              <w:t xml:space="preserve"> information, e.g. </w:t>
            </w:r>
            <w:r w:rsidR="00D90CFB">
              <w:rPr>
                <w:lang w:val="en-US" w:eastAsia="zh-CN"/>
              </w:rPr>
              <w:t>Ambient IoT</w:t>
            </w:r>
            <w:r w:rsidRPr="008B5832">
              <w:rPr>
                <w:lang w:val="en-US" w:eastAsia="zh-CN"/>
              </w:rPr>
              <w:t xml:space="preserve"> device ID</w:t>
            </w:r>
            <w:r w:rsidR="00DA013B">
              <w:rPr>
                <w:lang w:val="en-US" w:eastAsia="zh-CN"/>
              </w:rPr>
              <w:t xml:space="preserve"> </w:t>
            </w:r>
            <w:r w:rsidR="00DA013B" w:rsidRPr="00C32CD2">
              <w:rPr>
                <w:rFonts w:hint="eastAsia"/>
                <w:lang w:val="en-US" w:eastAsia="zh-CN"/>
              </w:rPr>
              <w:t>[</w:t>
            </w:r>
            <w:r w:rsidR="0045618E" w:rsidRPr="00C32CD2">
              <w:rPr>
                <w:rFonts w:hint="eastAsia"/>
                <w:lang w:val="en-US" w:eastAsia="zh-CN"/>
              </w:rPr>
              <w:t>x</w:t>
            </w:r>
            <w:r w:rsidR="0045618E">
              <w:rPr>
                <w:lang w:val="en-US" w:eastAsia="zh-CN"/>
              </w:rPr>
              <w:t>1</w:t>
            </w:r>
            <w:r w:rsidR="00DA013B" w:rsidRPr="00C32CD2">
              <w:rPr>
                <w:lang w:val="en-US" w:eastAsia="zh-CN"/>
              </w:rPr>
              <w:t>]</w:t>
            </w:r>
            <w:r w:rsidRPr="008B5832">
              <w:rPr>
                <w:lang w:val="en-US" w:eastAsia="zh-CN"/>
              </w:rPr>
              <w:t>.</w:t>
            </w:r>
          </w:p>
        </w:tc>
      </w:tr>
    </w:tbl>
    <w:p w14:paraId="3CEAE075" w14:textId="78E6EF9C" w:rsidR="00677B69" w:rsidRPr="008F79F7" w:rsidRDefault="00677B69" w:rsidP="00677B69">
      <w:pPr>
        <w:jc w:val="both"/>
        <w:rPr>
          <w:rFonts w:eastAsiaTheme="minorEastAsia"/>
          <w:b/>
          <w:bCs/>
          <w:lang w:eastAsia="zh-CN"/>
        </w:rPr>
      </w:pPr>
    </w:p>
    <w:p w14:paraId="1E0B810F" w14:textId="6F81A28E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AA0E59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838CD" w14:textId="77777777" w:rsidR="002E3D64" w:rsidRDefault="002E3D64" w:rsidP="00706330">
      <w:pPr>
        <w:spacing w:after="0"/>
      </w:pPr>
      <w:r>
        <w:separator/>
      </w:r>
    </w:p>
  </w:endnote>
  <w:endnote w:type="continuationSeparator" w:id="0">
    <w:p w14:paraId="18F03543" w14:textId="77777777" w:rsidR="002E3D64" w:rsidRDefault="002E3D64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C01C2" w14:textId="77777777" w:rsidR="002E3D64" w:rsidRDefault="002E3D64" w:rsidP="00706330">
      <w:pPr>
        <w:spacing w:after="0"/>
      </w:pPr>
      <w:r>
        <w:separator/>
      </w:r>
    </w:p>
  </w:footnote>
  <w:footnote w:type="continuationSeparator" w:id="0">
    <w:p w14:paraId="69970E71" w14:textId="77777777" w:rsidR="002E3D64" w:rsidRDefault="002E3D64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0510"/>
    <w:rsid w:val="0000128B"/>
    <w:rsid w:val="0000186E"/>
    <w:rsid w:val="00001C0B"/>
    <w:rsid w:val="00003195"/>
    <w:rsid w:val="000045C8"/>
    <w:rsid w:val="000049EA"/>
    <w:rsid w:val="00005743"/>
    <w:rsid w:val="000059EB"/>
    <w:rsid w:val="00006E90"/>
    <w:rsid w:val="00007E1F"/>
    <w:rsid w:val="00010244"/>
    <w:rsid w:val="000104C1"/>
    <w:rsid w:val="000136D7"/>
    <w:rsid w:val="00013E11"/>
    <w:rsid w:val="00014337"/>
    <w:rsid w:val="00014525"/>
    <w:rsid w:val="000163AC"/>
    <w:rsid w:val="000174BC"/>
    <w:rsid w:val="00017807"/>
    <w:rsid w:val="00017902"/>
    <w:rsid w:val="00021262"/>
    <w:rsid w:val="000213C7"/>
    <w:rsid w:val="0002160C"/>
    <w:rsid w:val="00022785"/>
    <w:rsid w:val="00022913"/>
    <w:rsid w:val="0002297C"/>
    <w:rsid w:val="00022D8A"/>
    <w:rsid w:val="000232DD"/>
    <w:rsid w:val="000235A1"/>
    <w:rsid w:val="00024B11"/>
    <w:rsid w:val="00024B48"/>
    <w:rsid w:val="0002535C"/>
    <w:rsid w:val="000258AD"/>
    <w:rsid w:val="00025C28"/>
    <w:rsid w:val="00026372"/>
    <w:rsid w:val="00026629"/>
    <w:rsid w:val="00026980"/>
    <w:rsid w:val="0003034D"/>
    <w:rsid w:val="00030666"/>
    <w:rsid w:val="0003088D"/>
    <w:rsid w:val="00030BF7"/>
    <w:rsid w:val="000324FD"/>
    <w:rsid w:val="00032565"/>
    <w:rsid w:val="0003271C"/>
    <w:rsid w:val="00033748"/>
    <w:rsid w:val="00033902"/>
    <w:rsid w:val="00036AD1"/>
    <w:rsid w:val="00037BC3"/>
    <w:rsid w:val="00037C4B"/>
    <w:rsid w:val="00040330"/>
    <w:rsid w:val="0004123F"/>
    <w:rsid w:val="00041402"/>
    <w:rsid w:val="000414FA"/>
    <w:rsid w:val="000416B2"/>
    <w:rsid w:val="00041758"/>
    <w:rsid w:val="00042A76"/>
    <w:rsid w:val="00042AB6"/>
    <w:rsid w:val="0004385B"/>
    <w:rsid w:val="000455C7"/>
    <w:rsid w:val="00045A59"/>
    <w:rsid w:val="00046662"/>
    <w:rsid w:val="00052FA9"/>
    <w:rsid w:val="00053142"/>
    <w:rsid w:val="0005325D"/>
    <w:rsid w:val="00053EBC"/>
    <w:rsid w:val="00055E97"/>
    <w:rsid w:val="00056E48"/>
    <w:rsid w:val="000600B9"/>
    <w:rsid w:val="000603B5"/>
    <w:rsid w:val="00061BA5"/>
    <w:rsid w:val="000633C3"/>
    <w:rsid w:val="000640D4"/>
    <w:rsid w:val="0006478F"/>
    <w:rsid w:val="00065014"/>
    <w:rsid w:val="000655C9"/>
    <w:rsid w:val="00065645"/>
    <w:rsid w:val="000668AF"/>
    <w:rsid w:val="00067679"/>
    <w:rsid w:val="00067E7D"/>
    <w:rsid w:val="00070114"/>
    <w:rsid w:val="000702C4"/>
    <w:rsid w:val="00070F4E"/>
    <w:rsid w:val="0007111F"/>
    <w:rsid w:val="00072A11"/>
    <w:rsid w:val="00073311"/>
    <w:rsid w:val="00073844"/>
    <w:rsid w:val="00074D7A"/>
    <w:rsid w:val="000751B8"/>
    <w:rsid w:val="00075AA8"/>
    <w:rsid w:val="0007658B"/>
    <w:rsid w:val="00076C2F"/>
    <w:rsid w:val="000779A2"/>
    <w:rsid w:val="00077B54"/>
    <w:rsid w:val="00077CBB"/>
    <w:rsid w:val="00080CE6"/>
    <w:rsid w:val="00081ADB"/>
    <w:rsid w:val="00082016"/>
    <w:rsid w:val="0008250D"/>
    <w:rsid w:val="00082A6C"/>
    <w:rsid w:val="000837DD"/>
    <w:rsid w:val="00083D2C"/>
    <w:rsid w:val="00084E18"/>
    <w:rsid w:val="00085108"/>
    <w:rsid w:val="00086C5A"/>
    <w:rsid w:val="000873B3"/>
    <w:rsid w:val="00090E0D"/>
    <w:rsid w:val="00091533"/>
    <w:rsid w:val="0009189D"/>
    <w:rsid w:val="00092577"/>
    <w:rsid w:val="0009475A"/>
    <w:rsid w:val="000947D6"/>
    <w:rsid w:val="00094C69"/>
    <w:rsid w:val="000959EB"/>
    <w:rsid w:val="0009681F"/>
    <w:rsid w:val="00097453"/>
    <w:rsid w:val="000A0CC3"/>
    <w:rsid w:val="000A0FA8"/>
    <w:rsid w:val="000A3159"/>
    <w:rsid w:val="000A37CB"/>
    <w:rsid w:val="000A3848"/>
    <w:rsid w:val="000A5162"/>
    <w:rsid w:val="000A5A56"/>
    <w:rsid w:val="000A5FA0"/>
    <w:rsid w:val="000A6CC8"/>
    <w:rsid w:val="000A7EBA"/>
    <w:rsid w:val="000B0160"/>
    <w:rsid w:val="000B0559"/>
    <w:rsid w:val="000B0F08"/>
    <w:rsid w:val="000B1686"/>
    <w:rsid w:val="000B19A4"/>
    <w:rsid w:val="000B19FA"/>
    <w:rsid w:val="000B34D2"/>
    <w:rsid w:val="000B3715"/>
    <w:rsid w:val="000B4089"/>
    <w:rsid w:val="000B499F"/>
    <w:rsid w:val="000C0162"/>
    <w:rsid w:val="000C0544"/>
    <w:rsid w:val="000C44E8"/>
    <w:rsid w:val="000C4F78"/>
    <w:rsid w:val="000C5DE9"/>
    <w:rsid w:val="000C66AC"/>
    <w:rsid w:val="000C6F38"/>
    <w:rsid w:val="000D029B"/>
    <w:rsid w:val="000D0692"/>
    <w:rsid w:val="000D14DF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585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1004AD"/>
    <w:rsid w:val="00101ADC"/>
    <w:rsid w:val="00102628"/>
    <w:rsid w:val="001027E6"/>
    <w:rsid w:val="001036FA"/>
    <w:rsid w:val="00103BA2"/>
    <w:rsid w:val="001060C3"/>
    <w:rsid w:val="00107664"/>
    <w:rsid w:val="00110353"/>
    <w:rsid w:val="001104C1"/>
    <w:rsid w:val="00110FBE"/>
    <w:rsid w:val="00111300"/>
    <w:rsid w:val="001119A4"/>
    <w:rsid w:val="00111CE8"/>
    <w:rsid w:val="001132EA"/>
    <w:rsid w:val="00113458"/>
    <w:rsid w:val="00113EDB"/>
    <w:rsid w:val="001142ED"/>
    <w:rsid w:val="00115E4E"/>
    <w:rsid w:val="0011600F"/>
    <w:rsid w:val="00116230"/>
    <w:rsid w:val="001164A7"/>
    <w:rsid w:val="00117285"/>
    <w:rsid w:val="00120C7F"/>
    <w:rsid w:val="00120C90"/>
    <w:rsid w:val="00121ACE"/>
    <w:rsid w:val="00121AFF"/>
    <w:rsid w:val="0012216A"/>
    <w:rsid w:val="00122369"/>
    <w:rsid w:val="00123271"/>
    <w:rsid w:val="00123361"/>
    <w:rsid w:val="001236F4"/>
    <w:rsid w:val="001240B9"/>
    <w:rsid w:val="001252E1"/>
    <w:rsid w:val="0012581C"/>
    <w:rsid w:val="00126462"/>
    <w:rsid w:val="0012726C"/>
    <w:rsid w:val="00127E4D"/>
    <w:rsid w:val="001308DA"/>
    <w:rsid w:val="00131BA8"/>
    <w:rsid w:val="00133BDB"/>
    <w:rsid w:val="001343EE"/>
    <w:rsid w:val="001343F2"/>
    <w:rsid w:val="001357B4"/>
    <w:rsid w:val="001358CC"/>
    <w:rsid w:val="00135B66"/>
    <w:rsid w:val="00135BC8"/>
    <w:rsid w:val="0013610A"/>
    <w:rsid w:val="00136664"/>
    <w:rsid w:val="00136AAD"/>
    <w:rsid w:val="00136C46"/>
    <w:rsid w:val="00136D17"/>
    <w:rsid w:val="00137716"/>
    <w:rsid w:val="00137C5F"/>
    <w:rsid w:val="00137E80"/>
    <w:rsid w:val="001400D6"/>
    <w:rsid w:val="0014032A"/>
    <w:rsid w:val="00141889"/>
    <w:rsid w:val="001420E3"/>
    <w:rsid w:val="001422D2"/>
    <w:rsid w:val="00142965"/>
    <w:rsid w:val="00142F36"/>
    <w:rsid w:val="001432B7"/>
    <w:rsid w:val="00144714"/>
    <w:rsid w:val="001448D5"/>
    <w:rsid w:val="00144E29"/>
    <w:rsid w:val="001450BD"/>
    <w:rsid w:val="00146CF8"/>
    <w:rsid w:val="00147778"/>
    <w:rsid w:val="00151075"/>
    <w:rsid w:val="00151485"/>
    <w:rsid w:val="00151B1C"/>
    <w:rsid w:val="001529EF"/>
    <w:rsid w:val="00153372"/>
    <w:rsid w:val="00153E86"/>
    <w:rsid w:val="00156CF6"/>
    <w:rsid w:val="00157C2F"/>
    <w:rsid w:val="00161C7E"/>
    <w:rsid w:val="00161CD4"/>
    <w:rsid w:val="00162E19"/>
    <w:rsid w:val="001630D8"/>
    <w:rsid w:val="0016372A"/>
    <w:rsid w:val="001643A7"/>
    <w:rsid w:val="00165455"/>
    <w:rsid w:val="0016775C"/>
    <w:rsid w:val="00167EC4"/>
    <w:rsid w:val="00170702"/>
    <w:rsid w:val="00171571"/>
    <w:rsid w:val="00171EED"/>
    <w:rsid w:val="00172343"/>
    <w:rsid w:val="00172A7B"/>
    <w:rsid w:val="00172AFB"/>
    <w:rsid w:val="001730D0"/>
    <w:rsid w:val="0017321F"/>
    <w:rsid w:val="0017397B"/>
    <w:rsid w:val="00173A3B"/>
    <w:rsid w:val="001741A7"/>
    <w:rsid w:val="00174A9E"/>
    <w:rsid w:val="00175786"/>
    <w:rsid w:val="0017643E"/>
    <w:rsid w:val="00176A9B"/>
    <w:rsid w:val="00176D75"/>
    <w:rsid w:val="00177339"/>
    <w:rsid w:val="00177672"/>
    <w:rsid w:val="0017768E"/>
    <w:rsid w:val="001777B4"/>
    <w:rsid w:val="0017780E"/>
    <w:rsid w:val="00180F49"/>
    <w:rsid w:val="0018127D"/>
    <w:rsid w:val="00183D47"/>
    <w:rsid w:val="00185367"/>
    <w:rsid w:val="00185776"/>
    <w:rsid w:val="00185CCA"/>
    <w:rsid w:val="00185E18"/>
    <w:rsid w:val="00186936"/>
    <w:rsid w:val="001872D9"/>
    <w:rsid w:val="001910F7"/>
    <w:rsid w:val="00192F17"/>
    <w:rsid w:val="00193FE2"/>
    <w:rsid w:val="001940BC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EA4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5A0"/>
    <w:rsid w:val="001A7794"/>
    <w:rsid w:val="001A7D46"/>
    <w:rsid w:val="001B048E"/>
    <w:rsid w:val="001B2A15"/>
    <w:rsid w:val="001B2A36"/>
    <w:rsid w:val="001B3514"/>
    <w:rsid w:val="001B3850"/>
    <w:rsid w:val="001B38A2"/>
    <w:rsid w:val="001B4F74"/>
    <w:rsid w:val="001B4FB6"/>
    <w:rsid w:val="001B501D"/>
    <w:rsid w:val="001B7A54"/>
    <w:rsid w:val="001B7CB1"/>
    <w:rsid w:val="001C0016"/>
    <w:rsid w:val="001C0133"/>
    <w:rsid w:val="001C019D"/>
    <w:rsid w:val="001C04DE"/>
    <w:rsid w:val="001C1CBC"/>
    <w:rsid w:val="001C2249"/>
    <w:rsid w:val="001C242B"/>
    <w:rsid w:val="001C2B4E"/>
    <w:rsid w:val="001C2FCB"/>
    <w:rsid w:val="001C307C"/>
    <w:rsid w:val="001C35BA"/>
    <w:rsid w:val="001C3903"/>
    <w:rsid w:val="001C5622"/>
    <w:rsid w:val="001C65A6"/>
    <w:rsid w:val="001C6761"/>
    <w:rsid w:val="001C6812"/>
    <w:rsid w:val="001C6FD1"/>
    <w:rsid w:val="001D01CD"/>
    <w:rsid w:val="001D027B"/>
    <w:rsid w:val="001D08A1"/>
    <w:rsid w:val="001D1101"/>
    <w:rsid w:val="001D14CD"/>
    <w:rsid w:val="001D17DF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E05D3"/>
    <w:rsid w:val="001E0AD7"/>
    <w:rsid w:val="001E1092"/>
    <w:rsid w:val="001E310C"/>
    <w:rsid w:val="001E4BAD"/>
    <w:rsid w:val="001E4D4C"/>
    <w:rsid w:val="001E4E01"/>
    <w:rsid w:val="001E5D41"/>
    <w:rsid w:val="001E5E10"/>
    <w:rsid w:val="001F114C"/>
    <w:rsid w:val="001F13AF"/>
    <w:rsid w:val="001F1981"/>
    <w:rsid w:val="001F2BBB"/>
    <w:rsid w:val="001F3CE9"/>
    <w:rsid w:val="001F403A"/>
    <w:rsid w:val="001F431F"/>
    <w:rsid w:val="001F43E0"/>
    <w:rsid w:val="001F463F"/>
    <w:rsid w:val="001F4698"/>
    <w:rsid w:val="001F5258"/>
    <w:rsid w:val="001F5342"/>
    <w:rsid w:val="001F6AE3"/>
    <w:rsid w:val="001F7A68"/>
    <w:rsid w:val="001F7C03"/>
    <w:rsid w:val="002003B1"/>
    <w:rsid w:val="002004FA"/>
    <w:rsid w:val="00200AA2"/>
    <w:rsid w:val="0020103E"/>
    <w:rsid w:val="00203625"/>
    <w:rsid w:val="002038A7"/>
    <w:rsid w:val="00203B7D"/>
    <w:rsid w:val="00205C3C"/>
    <w:rsid w:val="00206290"/>
    <w:rsid w:val="00206401"/>
    <w:rsid w:val="002066C0"/>
    <w:rsid w:val="0020688E"/>
    <w:rsid w:val="00206A16"/>
    <w:rsid w:val="00212F0B"/>
    <w:rsid w:val="00213693"/>
    <w:rsid w:val="00213730"/>
    <w:rsid w:val="00213B35"/>
    <w:rsid w:val="00213C1D"/>
    <w:rsid w:val="0021417E"/>
    <w:rsid w:val="002143C4"/>
    <w:rsid w:val="002143CB"/>
    <w:rsid w:val="00214612"/>
    <w:rsid w:val="002146D0"/>
    <w:rsid w:val="00215697"/>
    <w:rsid w:val="00215C19"/>
    <w:rsid w:val="00221559"/>
    <w:rsid w:val="002216E2"/>
    <w:rsid w:val="00222BE9"/>
    <w:rsid w:val="00222CBE"/>
    <w:rsid w:val="00223559"/>
    <w:rsid w:val="002242D5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7E9"/>
    <w:rsid w:val="00240138"/>
    <w:rsid w:val="00240B52"/>
    <w:rsid w:val="00241DD9"/>
    <w:rsid w:val="002431BD"/>
    <w:rsid w:val="0024349F"/>
    <w:rsid w:val="002436D9"/>
    <w:rsid w:val="0024438A"/>
    <w:rsid w:val="002461A7"/>
    <w:rsid w:val="0024632D"/>
    <w:rsid w:val="002469E6"/>
    <w:rsid w:val="00246DC4"/>
    <w:rsid w:val="0024708B"/>
    <w:rsid w:val="00247CD5"/>
    <w:rsid w:val="00252CDE"/>
    <w:rsid w:val="00254274"/>
    <w:rsid w:val="00255809"/>
    <w:rsid w:val="0025607F"/>
    <w:rsid w:val="00257063"/>
    <w:rsid w:val="0025758C"/>
    <w:rsid w:val="00257B06"/>
    <w:rsid w:val="0026074D"/>
    <w:rsid w:val="0026127F"/>
    <w:rsid w:val="00261596"/>
    <w:rsid w:val="00261C7F"/>
    <w:rsid w:val="00262BD6"/>
    <w:rsid w:val="00262DDC"/>
    <w:rsid w:val="00263BBD"/>
    <w:rsid w:val="00264EC0"/>
    <w:rsid w:val="0026543D"/>
    <w:rsid w:val="0026765F"/>
    <w:rsid w:val="002678BB"/>
    <w:rsid w:val="002678F0"/>
    <w:rsid w:val="00267B70"/>
    <w:rsid w:val="00270166"/>
    <w:rsid w:val="002701F7"/>
    <w:rsid w:val="002706AE"/>
    <w:rsid w:val="00270A75"/>
    <w:rsid w:val="00270F45"/>
    <w:rsid w:val="0027134A"/>
    <w:rsid w:val="00271722"/>
    <w:rsid w:val="002728A5"/>
    <w:rsid w:val="00272A61"/>
    <w:rsid w:val="00273153"/>
    <w:rsid w:val="00274606"/>
    <w:rsid w:val="00275E47"/>
    <w:rsid w:val="00276CA1"/>
    <w:rsid w:val="002801F4"/>
    <w:rsid w:val="00280427"/>
    <w:rsid w:val="002807A9"/>
    <w:rsid w:val="00280B36"/>
    <w:rsid w:val="00280F66"/>
    <w:rsid w:val="00280FCF"/>
    <w:rsid w:val="0028153F"/>
    <w:rsid w:val="00281DAD"/>
    <w:rsid w:val="00281FE8"/>
    <w:rsid w:val="00283873"/>
    <w:rsid w:val="00283B71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52D2"/>
    <w:rsid w:val="00295F8D"/>
    <w:rsid w:val="00296485"/>
    <w:rsid w:val="002964B7"/>
    <w:rsid w:val="00297085"/>
    <w:rsid w:val="002972BA"/>
    <w:rsid w:val="002973C4"/>
    <w:rsid w:val="00297572"/>
    <w:rsid w:val="00297FC1"/>
    <w:rsid w:val="002A1F4F"/>
    <w:rsid w:val="002A27C7"/>
    <w:rsid w:val="002A2A3B"/>
    <w:rsid w:val="002A3CF2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A7AC8"/>
    <w:rsid w:val="002B0421"/>
    <w:rsid w:val="002B0656"/>
    <w:rsid w:val="002B0A00"/>
    <w:rsid w:val="002B1931"/>
    <w:rsid w:val="002B19F5"/>
    <w:rsid w:val="002B1BE3"/>
    <w:rsid w:val="002B308A"/>
    <w:rsid w:val="002B405E"/>
    <w:rsid w:val="002B4F4D"/>
    <w:rsid w:val="002B5D8C"/>
    <w:rsid w:val="002B6BD9"/>
    <w:rsid w:val="002C1E08"/>
    <w:rsid w:val="002C28C5"/>
    <w:rsid w:val="002C3FD1"/>
    <w:rsid w:val="002C59B5"/>
    <w:rsid w:val="002C610B"/>
    <w:rsid w:val="002C61C5"/>
    <w:rsid w:val="002D0F72"/>
    <w:rsid w:val="002D0FA4"/>
    <w:rsid w:val="002D26E3"/>
    <w:rsid w:val="002D2E85"/>
    <w:rsid w:val="002D5C49"/>
    <w:rsid w:val="002D6562"/>
    <w:rsid w:val="002D67CE"/>
    <w:rsid w:val="002D76AB"/>
    <w:rsid w:val="002D7812"/>
    <w:rsid w:val="002D7A56"/>
    <w:rsid w:val="002E090B"/>
    <w:rsid w:val="002E1567"/>
    <w:rsid w:val="002E3D64"/>
    <w:rsid w:val="002E3EE4"/>
    <w:rsid w:val="002E47BD"/>
    <w:rsid w:val="002E4A2E"/>
    <w:rsid w:val="002E5E18"/>
    <w:rsid w:val="002E7014"/>
    <w:rsid w:val="002E7B07"/>
    <w:rsid w:val="002F1A72"/>
    <w:rsid w:val="002F225F"/>
    <w:rsid w:val="002F22B7"/>
    <w:rsid w:val="002F236D"/>
    <w:rsid w:val="002F40F3"/>
    <w:rsid w:val="002F5F3A"/>
    <w:rsid w:val="002F5FBE"/>
    <w:rsid w:val="002F622A"/>
    <w:rsid w:val="002F744C"/>
    <w:rsid w:val="002F7750"/>
    <w:rsid w:val="003000E0"/>
    <w:rsid w:val="0030198A"/>
    <w:rsid w:val="00301DAE"/>
    <w:rsid w:val="0030295A"/>
    <w:rsid w:val="00304DE6"/>
    <w:rsid w:val="003052B3"/>
    <w:rsid w:val="00305356"/>
    <w:rsid w:val="003071D9"/>
    <w:rsid w:val="00310709"/>
    <w:rsid w:val="00310AEA"/>
    <w:rsid w:val="003111AA"/>
    <w:rsid w:val="003111C7"/>
    <w:rsid w:val="003118F8"/>
    <w:rsid w:val="0031266C"/>
    <w:rsid w:val="003129F2"/>
    <w:rsid w:val="003147AC"/>
    <w:rsid w:val="003148B8"/>
    <w:rsid w:val="00314993"/>
    <w:rsid w:val="003169F7"/>
    <w:rsid w:val="00316D82"/>
    <w:rsid w:val="00317413"/>
    <w:rsid w:val="0032020C"/>
    <w:rsid w:val="00321387"/>
    <w:rsid w:val="00322648"/>
    <w:rsid w:val="00323A4B"/>
    <w:rsid w:val="00324024"/>
    <w:rsid w:val="00324285"/>
    <w:rsid w:val="00326F23"/>
    <w:rsid w:val="00327D6F"/>
    <w:rsid w:val="003306F9"/>
    <w:rsid w:val="00330F3F"/>
    <w:rsid w:val="003312DA"/>
    <w:rsid w:val="0033131A"/>
    <w:rsid w:val="00331B6B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709F"/>
    <w:rsid w:val="003401D3"/>
    <w:rsid w:val="00340796"/>
    <w:rsid w:val="003415F7"/>
    <w:rsid w:val="00341E7C"/>
    <w:rsid w:val="00343BC9"/>
    <w:rsid w:val="00344375"/>
    <w:rsid w:val="0034486B"/>
    <w:rsid w:val="00344E09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A1"/>
    <w:rsid w:val="003569FB"/>
    <w:rsid w:val="00356B06"/>
    <w:rsid w:val="003571CE"/>
    <w:rsid w:val="0035772D"/>
    <w:rsid w:val="003604C5"/>
    <w:rsid w:val="003613FB"/>
    <w:rsid w:val="0036162E"/>
    <w:rsid w:val="00361C03"/>
    <w:rsid w:val="00361F71"/>
    <w:rsid w:val="003625F4"/>
    <w:rsid w:val="00363499"/>
    <w:rsid w:val="003643F1"/>
    <w:rsid w:val="00364EA7"/>
    <w:rsid w:val="00365402"/>
    <w:rsid w:val="00366E0B"/>
    <w:rsid w:val="00366F5B"/>
    <w:rsid w:val="0037004D"/>
    <w:rsid w:val="00370DAB"/>
    <w:rsid w:val="00370F94"/>
    <w:rsid w:val="00372041"/>
    <w:rsid w:val="00372360"/>
    <w:rsid w:val="00372A70"/>
    <w:rsid w:val="00372D04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87AAE"/>
    <w:rsid w:val="0039048E"/>
    <w:rsid w:val="00391EE3"/>
    <w:rsid w:val="003924EB"/>
    <w:rsid w:val="0039454F"/>
    <w:rsid w:val="003947A7"/>
    <w:rsid w:val="003953BF"/>
    <w:rsid w:val="0039554D"/>
    <w:rsid w:val="00397745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240"/>
    <w:rsid w:val="003A5981"/>
    <w:rsid w:val="003A627A"/>
    <w:rsid w:val="003A7540"/>
    <w:rsid w:val="003A7859"/>
    <w:rsid w:val="003A7D52"/>
    <w:rsid w:val="003B04BD"/>
    <w:rsid w:val="003B07DA"/>
    <w:rsid w:val="003B0962"/>
    <w:rsid w:val="003B14CB"/>
    <w:rsid w:val="003B1B76"/>
    <w:rsid w:val="003B2E9E"/>
    <w:rsid w:val="003B3A09"/>
    <w:rsid w:val="003B40E7"/>
    <w:rsid w:val="003B42DD"/>
    <w:rsid w:val="003B4E5D"/>
    <w:rsid w:val="003B5944"/>
    <w:rsid w:val="003B7AE0"/>
    <w:rsid w:val="003B7C10"/>
    <w:rsid w:val="003C033E"/>
    <w:rsid w:val="003C189A"/>
    <w:rsid w:val="003C305E"/>
    <w:rsid w:val="003C3837"/>
    <w:rsid w:val="003C4121"/>
    <w:rsid w:val="003C4E6E"/>
    <w:rsid w:val="003C76B9"/>
    <w:rsid w:val="003D1E92"/>
    <w:rsid w:val="003D22CF"/>
    <w:rsid w:val="003D2F33"/>
    <w:rsid w:val="003D3379"/>
    <w:rsid w:val="003D4C38"/>
    <w:rsid w:val="003D4F00"/>
    <w:rsid w:val="003D5BBC"/>
    <w:rsid w:val="003D5DD4"/>
    <w:rsid w:val="003D6101"/>
    <w:rsid w:val="003D6670"/>
    <w:rsid w:val="003E0D68"/>
    <w:rsid w:val="003E0E80"/>
    <w:rsid w:val="003E2217"/>
    <w:rsid w:val="003E2B15"/>
    <w:rsid w:val="003E31C6"/>
    <w:rsid w:val="003E39AB"/>
    <w:rsid w:val="003E3FA8"/>
    <w:rsid w:val="003E6A74"/>
    <w:rsid w:val="003E6ED7"/>
    <w:rsid w:val="003E6F0E"/>
    <w:rsid w:val="003E710B"/>
    <w:rsid w:val="003F0466"/>
    <w:rsid w:val="003F0F3C"/>
    <w:rsid w:val="003F1AF3"/>
    <w:rsid w:val="003F208B"/>
    <w:rsid w:val="003F2366"/>
    <w:rsid w:val="003F285F"/>
    <w:rsid w:val="003F3BFC"/>
    <w:rsid w:val="003F3F8E"/>
    <w:rsid w:val="003F4030"/>
    <w:rsid w:val="003F5155"/>
    <w:rsid w:val="003F5CE7"/>
    <w:rsid w:val="003F5DC1"/>
    <w:rsid w:val="003F620A"/>
    <w:rsid w:val="003F661F"/>
    <w:rsid w:val="003F6936"/>
    <w:rsid w:val="003F793A"/>
    <w:rsid w:val="00400075"/>
    <w:rsid w:val="00400872"/>
    <w:rsid w:val="00401607"/>
    <w:rsid w:val="0040254A"/>
    <w:rsid w:val="00402ABC"/>
    <w:rsid w:val="00402CD2"/>
    <w:rsid w:val="00402E70"/>
    <w:rsid w:val="00402FC5"/>
    <w:rsid w:val="00403126"/>
    <w:rsid w:val="0040412D"/>
    <w:rsid w:val="004076D4"/>
    <w:rsid w:val="0041288D"/>
    <w:rsid w:val="00413AC7"/>
    <w:rsid w:val="00414302"/>
    <w:rsid w:val="00414DD7"/>
    <w:rsid w:val="004151D9"/>
    <w:rsid w:val="0041537D"/>
    <w:rsid w:val="004160A4"/>
    <w:rsid w:val="00416DDB"/>
    <w:rsid w:val="00416DFC"/>
    <w:rsid w:val="00417D0E"/>
    <w:rsid w:val="00420CE3"/>
    <w:rsid w:val="004218E8"/>
    <w:rsid w:val="004219F3"/>
    <w:rsid w:val="00421C77"/>
    <w:rsid w:val="004225FE"/>
    <w:rsid w:val="00422835"/>
    <w:rsid w:val="00423872"/>
    <w:rsid w:val="00423A4C"/>
    <w:rsid w:val="00423EB0"/>
    <w:rsid w:val="00424781"/>
    <w:rsid w:val="004255D8"/>
    <w:rsid w:val="004258A9"/>
    <w:rsid w:val="00425BC7"/>
    <w:rsid w:val="00426250"/>
    <w:rsid w:val="00430601"/>
    <w:rsid w:val="004307FD"/>
    <w:rsid w:val="00430895"/>
    <w:rsid w:val="004313F0"/>
    <w:rsid w:val="004317F3"/>
    <w:rsid w:val="00431C24"/>
    <w:rsid w:val="00431CEC"/>
    <w:rsid w:val="00432007"/>
    <w:rsid w:val="00433520"/>
    <w:rsid w:val="004337B8"/>
    <w:rsid w:val="00433891"/>
    <w:rsid w:val="004347FF"/>
    <w:rsid w:val="00434D0D"/>
    <w:rsid w:val="004357D9"/>
    <w:rsid w:val="00435FE9"/>
    <w:rsid w:val="00437D4A"/>
    <w:rsid w:val="0044071E"/>
    <w:rsid w:val="0044191B"/>
    <w:rsid w:val="004424CD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255A"/>
    <w:rsid w:val="00453010"/>
    <w:rsid w:val="00454AD3"/>
    <w:rsid w:val="00454C83"/>
    <w:rsid w:val="00455495"/>
    <w:rsid w:val="0045581C"/>
    <w:rsid w:val="00455A06"/>
    <w:rsid w:val="00455DD4"/>
    <w:rsid w:val="0045618E"/>
    <w:rsid w:val="004575B4"/>
    <w:rsid w:val="00457CC8"/>
    <w:rsid w:val="00460AA5"/>
    <w:rsid w:val="00460E6B"/>
    <w:rsid w:val="004610FE"/>
    <w:rsid w:val="00461569"/>
    <w:rsid w:val="004618CB"/>
    <w:rsid w:val="004619A4"/>
    <w:rsid w:val="00461FBF"/>
    <w:rsid w:val="00464BB2"/>
    <w:rsid w:val="0046514E"/>
    <w:rsid w:val="0046579E"/>
    <w:rsid w:val="004662A8"/>
    <w:rsid w:val="00466599"/>
    <w:rsid w:val="004671A6"/>
    <w:rsid w:val="00467547"/>
    <w:rsid w:val="004707C2"/>
    <w:rsid w:val="00470814"/>
    <w:rsid w:val="00470DEB"/>
    <w:rsid w:val="00472FEE"/>
    <w:rsid w:val="004732C2"/>
    <w:rsid w:val="00473B58"/>
    <w:rsid w:val="004744B6"/>
    <w:rsid w:val="0047459E"/>
    <w:rsid w:val="0047535E"/>
    <w:rsid w:val="00475ABC"/>
    <w:rsid w:val="00475B3E"/>
    <w:rsid w:val="00480992"/>
    <w:rsid w:val="00480D4F"/>
    <w:rsid w:val="00480EDE"/>
    <w:rsid w:val="004819BC"/>
    <w:rsid w:val="00482895"/>
    <w:rsid w:val="004836BC"/>
    <w:rsid w:val="0048394B"/>
    <w:rsid w:val="004869D6"/>
    <w:rsid w:val="00486CF1"/>
    <w:rsid w:val="00487317"/>
    <w:rsid w:val="004874B4"/>
    <w:rsid w:val="00487624"/>
    <w:rsid w:val="00490205"/>
    <w:rsid w:val="00490D75"/>
    <w:rsid w:val="004916BC"/>
    <w:rsid w:val="00491A62"/>
    <w:rsid w:val="00494691"/>
    <w:rsid w:val="00494976"/>
    <w:rsid w:val="0049604A"/>
    <w:rsid w:val="00496A6D"/>
    <w:rsid w:val="00496E2A"/>
    <w:rsid w:val="00496EEE"/>
    <w:rsid w:val="004A0B76"/>
    <w:rsid w:val="004A13D2"/>
    <w:rsid w:val="004A25B9"/>
    <w:rsid w:val="004A3BD2"/>
    <w:rsid w:val="004A6D68"/>
    <w:rsid w:val="004A7CB7"/>
    <w:rsid w:val="004B06FE"/>
    <w:rsid w:val="004B2019"/>
    <w:rsid w:val="004B20B7"/>
    <w:rsid w:val="004B2468"/>
    <w:rsid w:val="004B378D"/>
    <w:rsid w:val="004B3CCB"/>
    <w:rsid w:val="004B49FE"/>
    <w:rsid w:val="004B4D50"/>
    <w:rsid w:val="004B57CB"/>
    <w:rsid w:val="004B5A74"/>
    <w:rsid w:val="004B5A97"/>
    <w:rsid w:val="004B5F26"/>
    <w:rsid w:val="004B6A33"/>
    <w:rsid w:val="004B7973"/>
    <w:rsid w:val="004B7D24"/>
    <w:rsid w:val="004B7FED"/>
    <w:rsid w:val="004C0653"/>
    <w:rsid w:val="004C0D46"/>
    <w:rsid w:val="004C1B54"/>
    <w:rsid w:val="004C1F3F"/>
    <w:rsid w:val="004C3563"/>
    <w:rsid w:val="004C4603"/>
    <w:rsid w:val="004C4CA6"/>
    <w:rsid w:val="004C5781"/>
    <w:rsid w:val="004C591B"/>
    <w:rsid w:val="004C78D4"/>
    <w:rsid w:val="004D0230"/>
    <w:rsid w:val="004D08CF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6D4"/>
    <w:rsid w:val="004E4AF9"/>
    <w:rsid w:val="004E6636"/>
    <w:rsid w:val="004E72DE"/>
    <w:rsid w:val="004F02A7"/>
    <w:rsid w:val="004F09AE"/>
    <w:rsid w:val="004F15FC"/>
    <w:rsid w:val="004F2A63"/>
    <w:rsid w:val="004F2D99"/>
    <w:rsid w:val="004F4186"/>
    <w:rsid w:val="004F4B06"/>
    <w:rsid w:val="004F4B83"/>
    <w:rsid w:val="004F673B"/>
    <w:rsid w:val="004F6E26"/>
    <w:rsid w:val="004F770F"/>
    <w:rsid w:val="00501AD4"/>
    <w:rsid w:val="0050302C"/>
    <w:rsid w:val="005032EE"/>
    <w:rsid w:val="005032FF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1407"/>
    <w:rsid w:val="00512734"/>
    <w:rsid w:val="00512B20"/>
    <w:rsid w:val="005141CF"/>
    <w:rsid w:val="0052069B"/>
    <w:rsid w:val="005211DE"/>
    <w:rsid w:val="0052184F"/>
    <w:rsid w:val="005218FD"/>
    <w:rsid w:val="0052272C"/>
    <w:rsid w:val="00522752"/>
    <w:rsid w:val="00522EAE"/>
    <w:rsid w:val="00523374"/>
    <w:rsid w:val="00525249"/>
    <w:rsid w:val="005259A3"/>
    <w:rsid w:val="0052674E"/>
    <w:rsid w:val="00530DAE"/>
    <w:rsid w:val="00530E8E"/>
    <w:rsid w:val="00530F0E"/>
    <w:rsid w:val="0053246F"/>
    <w:rsid w:val="00533369"/>
    <w:rsid w:val="00534312"/>
    <w:rsid w:val="00534670"/>
    <w:rsid w:val="00534799"/>
    <w:rsid w:val="00535F8A"/>
    <w:rsid w:val="00536503"/>
    <w:rsid w:val="005368ED"/>
    <w:rsid w:val="00536FCB"/>
    <w:rsid w:val="00537868"/>
    <w:rsid w:val="005379E7"/>
    <w:rsid w:val="00537E4E"/>
    <w:rsid w:val="005409EA"/>
    <w:rsid w:val="00540C9A"/>
    <w:rsid w:val="005412B0"/>
    <w:rsid w:val="00542117"/>
    <w:rsid w:val="0054257C"/>
    <w:rsid w:val="005431E1"/>
    <w:rsid w:val="00543441"/>
    <w:rsid w:val="00544413"/>
    <w:rsid w:val="005446A9"/>
    <w:rsid w:val="005452F2"/>
    <w:rsid w:val="00545B3C"/>
    <w:rsid w:val="005463D8"/>
    <w:rsid w:val="00546BE8"/>
    <w:rsid w:val="00546C26"/>
    <w:rsid w:val="00547ECB"/>
    <w:rsid w:val="0055069D"/>
    <w:rsid w:val="005507D7"/>
    <w:rsid w:val="005509A2"/>
    <w:rsid w:val="00550C8A"/>
    <w:rsid w:val="005513A6"/>
    <w:rsid w:val="00551B5A"/>
    <w:rsid w:val="00551ED5"/>
    <w:rsid w:val="00552245"/>
    <w:rsid w:val="0055259A"/>
    <w:rsid w:val="00552F2A"/>
    <w:rsid w:val="00553B97"/>
    <w:rsid w:val="00554E4D"/>
    <w:rsid w:val="005555DA"/>
    <w:rsid w:val="005560A3"/>
    <w:rsid w:val="0055614C"/>
    <w:rsid w:val="00556D4F"/>
    <w:rsid w:val="00557288"/>
    <w:rsid w:val="00557648"/>
    <w:rsid w:val="005576C0"/>
    <w:rsid w:val="00560433"/>
    <w:rsid w:val="005609A5"/>
    <w:rsid w:val="0056157C"/>
    <w:rsid w:val="00562B1D"/>
    <w:rsid w:val="00564587"/>
    <w:rsid w:val="0056486B"/>
    <w:rsid w:val="0056529E"/>
    <w:rsid w:val="0056568C"/>
    <w:rsid w:val="00565A49"/>
    <w:rsid w:val="00566E2C"/>
    <w:rsid w:val="00567AC9"/>
    <w:rsid w:val="005700AC"/>
    <w:rsid w:val="005701B9"/>
    <w:rsid w:val="00570747"/>
    <w:rsid w:val="00570D47"/>
    <w:rsid w:val="00570FBB"/>
    <w:rsid w:val="005715FA"/>
    <w:rsid w:val="00571776"/>
    <w:rsid w:val="005719CB"/>
    <w:rsid w:val="005727AC"/>
    <w:rsid w:val="00572831"/>
    <w:rsid w:val="005731F8"/>
    <w:rsid w:val="005737F9"/>
    <w:rsid w:val="00573B0A"/>
    <w:rsid w:val="00573C93"/>
    <w:rsid w:val="00573EB8"/>
    <w:rsid w:val="00574149"/>
    <w:rsid w:val="005743C2"/>
    <w:rsid w:val="00574AB8"/>
    <w:rsid w:val="00576ECC"/>
    <w:rsid w:val="00580381"/>
    <w:rsid w:val="005819F3"/>
    <w:rsid w:val="005821D6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806"/>
    <w:rsid w:val="00592945"/>
    <w:rsid w:val="00592989"/>
    <w:rsid w:val="0059390C"/>
    <w:rsid w:val="00593DCD"/>
    <w:rsid w:val="00593DFA"/>
    <w:rsid w:val="005950B7"/>
    <w:rsid w:val="00595165"/>
    <w:rsid w:val="0059533D"/>
    <w:rsid w:val="0059592D"/>
    <w:rsid w:val="005967CF"/>
    <w:rsid w:val="005A02C4"/>
    <w:rsid w:val="005A1F44"/>
    <w:rsid w:val="005A2889"/>
    <w:rsid w:val="005A2A5D"/>
    <w:rsid w:val="005A2EFC"/>
    <w:rsid w:val="005A329B"/>
    <w:rsid w:val="005A41F7"/>
    <w:rsid w:val="005A55A5"/>
    <w:rsid w:val="005A575B"/>
    <w:rsid w:val="005A5A1E"/>
    <w:rsid w:val="005A5A71"/>
    <w:rsid w:val="005A6642"/>
    <w:rsid w:val="005A691F"/>
    <w:rsid w:val="005B03F5"/>
    <w:rsid w:val="005B091D"/>
    <w:rsid w:val="005B20DC"/>
    <w:rsid w:val="005B29B1"/>
    <w:rsid w:val="005B3DBC"/>
    <w:rsid w:val="005B4717"/>
    <w:rsid w:val="005B4908"/>
    <w:rsid w:val="005B52F1"/>
    <w:rsid w:val="005B5A47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BCD"/>
    <w:rsid w:val="005C4E0C"/>
    <w:rsid w:val="005C5A8E"/>
    <w:rsid w:val="005C60BF"/>
    <w:rsid w:val="005C6398"/>
    <w:rsid w:val="005C676A"/>
    <w:rsid w:val="005C6C65"/>
    <w:rsid w:val="005C7A62"/>
    <w:rsid w:val="005C7D02"/>
    <w:rsid w:val="005D0058"/>
    <w:rsid w:val="005D2F30"/>
    <w:rsid w:val="005D343D"/>
    <w:rsid w:val="005D4A81"/>
    <w:rsid w:val="005D4BB0"/>
    <w:rsid w:val="005D552E"/>
    <w:rsid w:val="005D5A23"/>
    <w:rsid w:val="005D5DA3"/>
    <w:rsid w:val="005D77E6"/>
    <w:rsid w:val="005E0CBB"/>
    <w:rsid w:val="005E1414"/>
    <w:rsid w:val="005E1C93"/>
    <w:rsid w:val="005E2B2E"/>
    <w:rsid w:val="005E3561"/>
    <w:rsid w:val="005E35BD"/>
    <w:rsid w:val="005E404C"/>
    <w:rsid w:val="005E4432"/>
    <w:rsid w:val="005E4855"/>
    <w:rsid w:val="005E4C44"/>
    <w:rsid w:val="005E4E96"/>
    <w:rsid w:val="005E5F5E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0C4"/>
    <w:rsid w:val="005F6416"/>
    <w:rsid w:val="005F6E73"/>
    <w:rsid w:val="005F7DEF"/>
    <w:rsid w:val="0060086C"/>
    <w:rsid w:val="006024F8"/>
    <w:rsid w:val="0060305B"/>
    <w:rsid w:val="00603105"/>
    <w:rsid w:val="0060399B"/>
    <w:rsid w:val="00603A9A"/>
    <w:rsid w:val="00604736"/>
    <w:rsid w:val="006054F4"/>
    <w:rsid w:val="006079E9"/>
    <w:rsid w:val="00607F18"/>
    <w:rsid w:val="00610C0D"/>
    <w:rsid w:val="00611B34"/>
    <w:rsid w:val="00611B5B"/>
    <w:rsid w:val="00612518"/>
    <w:rsid w:val="006129F6"/>
    <w:rsid w:val="00612C97"/>
    <w:rsid w:val="00613803"/>
    <w:rsid w:val="006138D3"/>
    <w:rsid w:val="00614A88"/>
    <w:rsid w:val="00615065"/>
    <w:rsid w:val="00616EF1"/>
    <w:rsid w:val="00617504"/>
    <w:rsid w:val="006214F8"/>
    <w:rsid w:val="0062198B"/>
    <w:rsid w:val="00621E3D"/>
    <w:rsid w:val="00622504"/>
    <w:rsid w:val="0062313C"/>
    <w:rsid w:val="00623272"/>
    <w:rsid w:val="006234D9"/>
    <w:rsid w:val="0062437D"/>
    <w:rsid w:val="00624463"/>
    <w:rsid w:val="006246C2"/>
    <w:rsid w:val="00626F23"/>
    <w:rsid w:val="00627137"/>
    <w:rsid w:val="00630468"/>
    <w:rsid w:val="00631683"/>
    <w:rsid w:val="00631B81"/>
    <w:rsid w:val="00631D07"/>
    <w:rsid w:val="00631DDE"/>
    <w:rsid w:val="00633960"/>
    <w:rsid w:val="006357AA"/>
    <w:rsid w:val="00635BEC"/>
    <w:rsid w:val="00636655"/>
    <w:rsid w:val="00636E47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81C"/>
    <w:rsid w:val="00646D3E"/>
    <w:rsid w:val="006473EB"/>
    <w:rsid w:val="0064741E"/>
    <w:rsid w:val="00647426"/>
    <w:rsid w:val="006502F2"/>
    <w:rsid w:val="00652E8D"/>
    <w:rsid w:val="00654911"/>
    <w:rsid w:val="006549D8"/>
    <w:rsid w:val="00654C61"/>
    <w:rsid w:val="00655885"/>
    <w:rsid w:val="006561BA"/>
    <w:rsid w:val="00656F24"/>
    <w:rsid w:val="006572A3"/>
    <w:rsid w:val="006603E7"/>
    <w:rsid w:val="0066165B"/>
    <w:rsid w:val="006618F9"/>
    <w:rsid w:val="00662042"/>
    <w:rsid w:val="00662C5C"/>
    <w:rsid w:val="00662F4A"/>
    <w:rsid w:val="00662FAD"/>
    <w:rsid w:val="00664C39"/>
    <w:rsid w:val="00665051"/>
    <w:rsid w:val="006659F9"/>
    <w:rsid w:val="00665DAB"/>
    <w:rsid w:val="00667101"/>
    <w:rsid w:val="0066721A"/>
    <w:rsid w:val="00667DC7"/>
    <w:rsid w:val="00670192"/>
    <w:rsid w:val="00670BF1"/>
    <w:rsid w:val="0067107A"/>
    <w:rsid w:val="0067260D"/>
    <w:rsid w:val="00672941"/>
    <w:rsid w:val="00673A53"/>
    <w:rsid w:val="0067405D"/>
    <w:rsid w:val="006751D4"/>
    <w:rsid w:val="00675534"/>
    <w:rsid w:val="006758D3"/>
    <w:rsid w:val="00675A6D"/>
    <w:rsid w:val="00677B69"/>
    <w:rsid w:val="00677E50"/>
    <w:rsid w:val="00677F93"/>
    <w:rsid w:val="0068004A"/>
    <w:rsid w:val="00680175"/>
    <w:rsid w:val="00680505"/>
    <w:rsid w:val="0068075C"/>
    <w:rsid w:val="00680C0F"/>
    <w:rsid w:val="00680C96"/>
    <w:rsid w:val="00680D8E"/>
    <w:rsid w:val="00681A4B"/>
    <w:rsid w:val="00681AD9"/>
    <w:rsid w:val="00682144"/>
    <w:rsid w:val="00682B0C"/>
    <w:rsid w:val="006833B1"/>
    <w:rsid w:val="006835FB"/>
    <w:rsid w:val="00683835"/>
    <w:rsid w:val="00683B92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97850"/>
    <w:rsid w:val="006A003E"/>
    <w:rsid w:val="006A15E3"/>
    <w:rsid w:val="006A18B9"/>
    <w:rsid w:val="006A19C6"/>
    <w:rsid w:val="006A1B01"/>
    <w:rsid w:val="006A29F3"/>
    <w:rsid w:val="006A34CA"/>
    <w:rsid w:val="006A352A"/>
    <w:rsid w:val="006A37BB"/>
    <w:rsid w:val="006A38EF"/>
    <w:rsid w:val="006A3D17"/>
    <w:rsid w:val="006A470F"/>
    <w:rsid w:val="006A4D32"/>
    <w:rsid w:val="006A5B96"/>
    <w:rsid w:val="006A5E49"/>
    <w:rsid w:val="006A634B"/>
    <w:rsid w:val="006A65FD"/>
    <w:rsid w:val="006A6819"/>
    <w:rsid w:val="006B069A"/>
    <w:rsid w:val="006B0E17"/>
    <w:rsid w:val="006B1427"/>
    <w:rsid w:val="006B1D53"/>
    <w:rsid w:val="006B1E62"/>
    <w:rsid w:val="006B3957"/>
    <w:rsid w:val="006B3C54"/>
    <w:rsid w:val="006B419E"/>
    <w:rsid w:val="006B44B0"/>
    <w:rsid w:val="006B48F2"/>
    <w:rsid w:val="006B51E7"/>
    <w:rsid w:val="006C0733"/>
    <w:rsid w:val="006C0C5C"/>
    <w:rsid w:val="006C0D97"/>
    <w:rsid w:val="006C24E4"/>
    <w:rsid w:val="006C25F1"/>
    <w:rsid w:val="006C25FB"/>
    <w:rsid w:val="006C280C"/>
    <w:rsid w:val="006C2AA5"/>
    <w:rsid w:val="006C2CA0"/>
    <w:rsid w:val="006C2EC1"/>
    <w:rsid w:val="006C313B"/>
    <w:rsid w:val="006C339C"/>
    <w:rsid w:val="006C3C13"/>
    <w:rsid w:val="006C3F3E"/>
    <w:rsid w:val="006C40E4"/>
    <w:rsid w:val="006C43E9"/>
    <w:rsid w:val="006C4570"/>
    <w:rsid w:val="006C52FB"/>
    <w:rsid w:val="006C5900"/>
    <w:rsid w:val="006C5B1C"/>
    <w:rsid w:val="006C60F4"/>
    <w:rsid w:val="006C67CC"/>
    <w:rsid w:val="006C6C65"/>
    <w:rsid w:val="006C76FA"/>
    <w:rsid w:val="006D0B61"/>
    <w:rsid w:val="006D0C40"/>
    <w:rsid w:val="006D24F6"/>
    <w:rsid w:val="006D2890"/>
    <w:rsid w:val="006D2F90"/>
    <w:rsid w:val="006D3218"/>
    <w:rsid w:val="006D388A"/>
    <w:rsid w:val="006D4124"/>
    <w:rsid w:val="006D454A"/>
    <w:rsid w:val="006D484D"/>
    <w:rsid w:val="006D4E40"/>
    <w:rsid w:val="006D5270"/>
    <w:rsid w:val="006D53A5"/>
    <w:rsid w:val="006D60B0"/>
    <w:rsid w:val="006D6CCF"/>
    <w:rsid w:val="006D6F32"/>
    <w:rsid w:val="006E04A9"/>
    <w:rsid w:val="006E1101"/>
    <w:rsid w:val="006E1414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5E66"/>
    <w:rsid w:val="006E7701"/>
    <w:rsid w:val="006E79B1"/>
    <w:rsid w:val="006E7AE4"/>
    <w:rsid w:val="006F0B6A"/>
    <w:rsid w:val="006F1AF7"/>
    <w:rsid w:val="006F23D9"/>
    <w:rsid w:val="006F2B10"/>
    <w:rsid w:val="006F353C"/>
    <w:rsid w:val="006F39C0"/>
    <w:rsid w:val="006F434B"/>
    <w:rsid w:val="006F54B5"/>
    <w:rsid w:val="006F5B56"/>
    <w:rsid w:val="006F74B6"/>
    <w:rsid w:val="006F7759"/>
    <w:rsid w:val="006F77D3"/>
    <w:rsid w:val="006F7800"/>
    <w:rsid w:val="006F7A55"/>
    <w:rsid w:val="00700405"/>
    <w:rsid w:val="00701A5C"/>
    <w:rsid w:val="0070279D"/>
    <w:rsid w:val="0070291C"/>
    <w:rsid w:val="00702CFD"/>
    <w:rsid w:val="0070395A"/>
    <w:rsid w:val="00703C3C"/>
    <w:rsid w:val="00705060"/>
    <w:rsid w:val="00706330"/>
    <w:rsid w:val="0070692D"/>
    <w:rsid w:val="00706FC0"/>
    <w:rsid w:val="00707155"/>
    <w:rsid w:val="0071021B"/>
    <w:rsid w:val="00710B0B"/>
    <w:rsid w:val="00712984"/>
    <w:rsid w:val="00712A4F"/>
    <w:rsid w:val="007133A4"/>
    <w:rsid w:val="00713BED"/>
    <w:rsid w:val="007142F8"/>
    <w:rsid w:val="007148B2"/>
    <w:rsid w:val="0071546B"/>
    <w:rsid w:val="007177E7"/>
    <w:rsid w:val="00720530"/>
    <w:rsid w:val="0072076A"/>
    <w:rsid w:val="007207E0"/>
    <w:rsid w:val="00720A6B"/>
    <w:rsid w:val="00720C73"/>
    <w:rsid w:val="00721D00"/>
    <w:rsid w:val="00722615"/>
    <w:rsid w:val="00722F3C"/>
    <w:rsid w:val="00724D0F"/>
    <w:rsid w:val="00724E6C"/>
    <w:rsid w:val="00724EBA"/>
    <w:rsid w:val="00725366"/>
    <w:rsid w:val="00725AF8"/>
    <w:rsid w:val="007260AC"/>
    <w:rsid w:val="007265B2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377CD"/>
    <w:rsid w:val="00737983"/>
    <w:rsid w:val="00740594"/>
    <w:rsid w:val="007408E1"/>
    <w:rsid w:val="00740B0A"/>
    <w:rsid w:val="0074135B"/>
    <w:rsid w:val="00741670"/>
    <w:rsid w:val="00741734"/>
    <w:rsid w:val="007429F6"/>
    <w:rsid w:val="00743DAE"/>
    <w:rsid w:val="0074548C"/>
    <w:rsid w:val="00745BB1"/>
    <w:rsid w:val="00746C99"/>
    <w:rsid w:val="00747782"/>
    <w:rsid w:val="0074795F"/>
    <w:rsid w:val="007501D5"/>
    <w:rsid w:val="0075070A"/>
    <w:rsid w:val="00750C6B"/>
    <w:rsid w:val="00751266"/>
    <w:rsid w:val="00751418"/>
    <w:rsid w:val="00752831"/>
    <w:rsid w:val="00752C3C"/>
    <w:rsid w:val="00753474"/>
    <w:rsid w:val="007547D2"/>
    <w:rsid w:val="00755BC9"/>
    <w:rsid w:val="007565F7"/>
    <w:rsid w:val="0075716A"/>
    <w:rsid w:val="0076091B"/>
    <w:rsid w:val="00762529"/>
    <w:rsid w:val="00762BB8"/>
    <w:rsid w:val="00762DBF"/>
    <w:rsid w:val="00763BBD"/>
    <w:rsid w:val="007641D5"/>
    <w:rsid w:val="007647DF"/>
    <w:rsid w:val="00764D42"/>
    <w:rsid w:val="00766222"/>
    <w:rsid w:val="007662F6"/>
    <w:rsid w:val="007665E0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7008"/>
    <w:rsid w:val="00781AC5"/>
    <w:rsid w:val="00781BBB"/>
    <w:rsid w:val="00781CD7"/>
    <w:rsid w:val="00782B4C"/>
    <w:rsid w:val="00783007"/>
    <w:rsid w:val="0078352D"/>
    <w:rsid w:val="00786094"/>
    <w:rsid w:val="007862BF"/>
    <w:rsid w:val="00786611"/>
    <w:rsid w:val="00786B3B"/>
    <w:rsid w:val="00786E3A"/>
    <w:rsid w:val="00787468"/>
    <w:rsid w:val="0079040C"/>
    <w:rsid w:val="007905B7"/>
    <w:rsid w:val="00790663"/>
    <w:rsid w:val="00790B57"/>
    <w:rsid w:val="00791586"/>
    <w:rsid w:val="00791A58"/>
    <w:rsid w:val="007921A4"/>
    <w:rsid w:val="007937F3"/>
    <w:rsid w:val="00794235"/>
    <w:rsid w:val="00794337"/>
    <w:rsid w:val="00794FC7"/>
    <w:rsid w:val="00795035"/>
    <w:rsid w:val="00795654"/>
    <w:rsid w:val="0079700B"/>
    <w:rsid w:val="007A0149"/>
    <w:rsid w:val="007A03AE"/>
    <w:rsid w:val="007A0FE2"/>
    <w:rsid w:val="007A393F"/>
    <w:rsid w:val="007A3961"/>
    <w:rsid w:val="007A3BA6"/>
    <w:rsid w:val="007A3D7C"/>
    <w:rsid w:val="007A46C6"/>
    <w:rsid w:val="007A5E81"/>
    <w:rsid w:val="007A5F1B"/>
    <w:rsid w:val="007A5F7C"/>
    <w:rsid w:val="007A77E0"/>
    <w:rsid w:val="007A786A"/>
    <w:rsid w:val="007A7FC2"/>
    <w:rsid w:val="007B0B1D"/>
    <w:rsid w:val="007B187B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6A47"/>
    <w:rsid w:val="007B6E09"/>
    <w:rsid w:val="007B7BB7"/>
    <w:rsid w:val="007C116E"/>
    <w:rsid w:val="007C124E"/>
    <w:rsid w:val="007C1B41"/>
    <w:rsid w:val="007C2394"/>
    <w:rsid w:val="007C2702"/>
    <w:rsid w:val="007C2ABF"/>
    <w:rsid w:val="007C3853"/>
    <w:rsid w:val="007C4979"/>
    <w:rsid w:val="007C53EF"/>
    <w:rsid w:val="007C68EC"/>
    <w:rsid w:val="007C6D0F"/>
    <w:rsid w:val="007C7E0F"/>
    <w:rsid w:val="007C7E76"/>
    <w:rsid w:val="007D0C63"/>
    <w:rsid w:val="007D1AA1"/>
    <w:rsid w:val="007D24E4"/>
    <w:rsid w:val="007D32D8"/>
    <w:rsid w:val="007D447A"/>
    <w:rsid w:val="007D5EBF"/>
    <w:rsid w:val="007D6362"/>
    <w:rsid w:val="007D68B5"/>
    <w:rsid w:val="007D69E2"/>
    <w:rsid w:val="007D6BCB"/>
    <w:rsid w:val="007D6C81"/>
    <w:rsid w:val="007D715C"/>
    <w:rsid w:val="007D7924"/>
    <w:rsid w:val="007E039E"/>
    <w:rsid w:val="007E1738"/>
    <w:rsid w:val="007E20BB"/>
    <w:rsid w:val="007E237B"/>
    <w:rsid w:val="007E37F7"/>
    <w:rsid w:val="007F033A"/>
    <w:rsid w:val="007F0939"/>
    <w:rsid w:val="007F14A6"/>
    <w:rsid w:val="007F23CA"/>
    <w:rsid w:val="007F3058"/>
    <w:rsid w:val="007F3935"/>
    <w:rsid w:val="007F4075"/>
    <w:rsid w:val="007F450A"/>
    <w:rsid w:val="007F47B9"/>
    <w:rsid w:val="007F68DC"/>
    <w:rsid w:val="007F7795"/>
    <w:rsid w:val="007F7E1C"/>
    <w:rsid w:val="00800012"/>
    <w:rsid w:val="00800840"/>
    <w:rsid w:val="008011CB"/>
    <w:rsid w:val="008025B3"/>
    <w:rsid w:val="00802754"/>
    <w:rsid w:val="008038C5"/>
    <w:rsid w:val="00803D38"/>
    <w:rsid w:val="008045E0"/>
    <w:rsid w:val="00804B26"/>
    <w:rsid w:val="008059E6"/>
    <w:rsid w:val="008061E0"/>
    <w:rsid w:val="0080654F"/>
    <w:rsid w:val="00806C7C"/>
    <w:rsid w:val="00807294"/>
    <w:rsid w:val="00807F2A"/>
    <w:rsid w:val="00810F4A"/>
    <w:rsid w:val="0081223B"/>
    <w:rsid w:val="008140A8"/>
    <w:rsid w:val="00815941"/>
    <w:rsid w:val="008168F0"/>
    <w:rsid w:val="00816A7A"/>
    <w:rsid w:val="008179EE"/>
    <w:rsid w:val="00817C75"/>
    <w:rsid w:val="00820448"/>
    <w:rsid w:val="00820A83"/>
    <w:rsid w:val="00821F8F"/>
    <w:rsid w:val="00823C07"/>
    <w:rsid w:val="00823FE7"/>
    <w:rsid w:val="00826DF0"/>
    <w:rsid w:val="0082710E"/>
    <w:rsid w:val="0083006C"/>
    <w:rsid w:val="00830298"/>
    <w:rsid w:val="008315BA"/>
    <w:rsid w:val="00831863"/>
    <w:rsid w:val="00832642"/>
    <w:rsid w:val="00832BD2"/>
    <w:rsid w:val="008333FD"/>
    <w:rsid w:val="00835503"/>
    <w:rsid w:val="00835A9D"/>
    <w:rsid w:val="00840E5D"/>
    <w:rsid w:val="00841509"/>
    <w:rsid w:val="00841B1E"/>
    <w:rsid w:val="00841CD0"/>
    <w:rsid w:val="00842D20"/>
    <w:rsid w:val="00842D28"/>
    <w:rsid w:val="00843ED0"/>
    <w:rsid w:val="00844214"/>
    <w:rsid w:val="00845D62"/>
    <w:rsid w:val="008469A4"/>
    <w:rsid w:val="008469A6"/>
    <w:rsid w:val="00847FEB"/>
    <w:rsid w:val="008507FB"/>
    <w:rsid w:val="00851264"/>
    <w:rsid w:val="008512BC"/>
    <w:rsid w:val="0085492A"/>
    <w:rsid w:val="00854D2C"/>
    <w:rsid w:val="00855609"/>
    <w:rsid w:val="0085580B"/>
    <w:rsid w:val="00855F8D"/>
    <w:rsid w:val="00856551"/>
    <w:rsid w:val="00857DCF"/>
    <w:rsid w:val="00861484"/>
    <w:rsid w:val="0086170A"/>
    <w:rsid w:val="0086209B"/>
    <w:rsid w:val="008640E0"/>
    <w:rsid w:val="0086454A"/>
    <w:rsid w:val="008656C3"/>
    <w:rsid w:val="00865987"/>
    <w:rsid w:val="00865B1E"/>
    <w:rsid w:val="00865DBB"/>
    <w:rsid w:val="00866342"/>
    <w:rsid w:val="0086647E"/>
    <w:rsid w:val="008666E9"/>
    <w:rsid w:val="00866A1C"/>
    <w:rsid w:val="00867F71"/>
    <w:rsid w:val="0087032F"/>
    <w:rsid w:val="00871029"/>
    <w:rsid w:val="0087246C"/>
    <w:rsid w:val="00872F3B"/>
    <w:rsid w:val="00872FE5"/>
    <w:rsid w:val="00875CBD"/>
    <w:rsid w:val="0087731E"/>
    <w:rsid w:val="008778A8"/>
    <w:rsid w:val="00877C66"/>
    <w:rsid w:val="00880414"/>
    <w:rsid w:val="00880B07"/>
    <w:rsid w:val="00882737"/>
    <w:rsid w:val="00882B5A"/>
    <w:rsid w:val="00883A3D"/>
    <w:rsid w:val="00884176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39F7"/>
    <w:rsid w:val="00893D31"/>
    <w:rsid w:val="0089424E"/>
    <w:rsid w:val="008953B4"/>
    <w:rsid w:val="00895931"/>
    <w:rsid w:val="00895A9C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165"/>
    <w:rsid w:val="008A7A4F"/>
    <w:rsid w:val="008A7C40"/>
    <w:rsid w:val="008A7EC1"/>
    <w:rsid w:val="008A7F93"/>
    <w:rsid w:val="008B13D1"/>
    <w:rsid w:val="008B32A7"/>
    <w:rsid w:val="008B4111"/>
    <w:rsid w:val="008B4666"/>
    <w:rsid w:val="008B4960"/>
    <w:rsid w:val="008B526A"/>
    <w:rsid w:val="008B56E6"/>
    <w:rsid w:val="008B5832"/>
    <w:rsid w:val="008B6790"/>
    <w:rsid w:val="008B70A7"/>
    <w:rsid w:val="008B7B80"/>
    <w:rsid w:val="008C1373"/>
    <w:rsid w:val="008C2015"/>
    <w:rsid w:val="008C206C"/>
    <w:rsid w:val="008C266A"/>
    <w:rsid w:val="008C325A"/>
    <w:rsid w:val="008C378C"/>
    <w:rsid w:val="008C4298"/>
    <w:rsid w:val="008C4807"/>
    <w:rsid w:val="008C488E"/>
    <w:rsid w:val="008C4980"/>
    <w:rsid w:val="008C52B5"/>
    <w:rsid w:val="008C5401"/>
    <w:rsid w:val="008C5733"/>
    <w:rsid w:val="008C5A0F"/>
    <w:rsid w:val="008C5F39"/>
    <w:rsid w:val="008C62BE"/>
    <w:rsid w:val="008C6599"/>
    <w:rsid w:val="008C7D10"/>
    <w:rsid w:val="008D00EE"/>
    <w:rsid w:val="008D25BB"/>
    <w:rsid w:val="008D450E"/>
    <w:rsid w:val="008D453A"/>
    <w:rsid w:val="008D5AFD"/>
    <w:rsid w:val="008D6132"/>
    <w:rsid w:val="008D6DE4"/>
    <w:rsid w:val="008D71BA"/>
    <w:rsid w:val="008D777F"/>
    <w:rsid w:val="008E032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5600"/>
    <w:rsid w:val="008E690B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9F7"/>
    <w:rsid w:val="0090009D"/>
    <w:rsid w:val="009002C8"/>
    <w:rsid w:val="009003F7"/>
    <w:rsid w:val="00900913"/>
    <w:rsid w:val="00900A8A"/>
    <w:rsid w:val="00901022"/>
    <w:rsid w:val="009016EA"/>
    <w:rsid w:val="00902333"/>
    <w:rsid w:val="00902405"/>
    <w:rsid w:val="00902B61"/>
    <w:rsid w:val="009032C0"/>
    <w:rsid w:val="009033F1"/>
    <w:rsid w:val="00904376"/>
    <w:rsid w:val="0090446D"/>
    <w:rsid w:val="009055D7"/>
    <w:rsid w:val="009071D7"/>
    <w:rsid w:val="0090743B"/>
    <w:rsid w:val="00907578"/>
    <w:rsid w:val="00907F56"/>
    <w:rsid w:val="00910B06"/>
    <w:rsid w:val="0091116B"/>
    <w:rsid w:val="0091190D"/>
    <w:rsid w:val="00912798"/>
    <w:rsid w:val="009130D6"/>
    <w:rsid w:val="009139A1"/>
    <w:rsid w:val="009142D8"/>
    <w:rsid w:val="00915643"/>
    <w:rsid w:val="009160C1"/>
    <w:rsid w:val="00917234"/>
    <w:rsid w:val="00917E0A"/>
    <w:rsid w:val="00920F05"/>
    <w:rsid w:val="009223BF"/>
    <w:rsid w:val="00922F57"/>
    <w:rsid w:val="00923001"/>
    <w:rsid w:val="00923A73"/>
    <w:rsid w:val="00924324"/>
    <w:rsid w:val="009245D4"/>
    <w:rsid w:val="009246C6"/>
    <w:rsid w:val="0092542F"/>
    <w:rsid w:val="009269A9"/>
    <w:rsid w:val="00927472"/>
    <w:rsid w:val="009310FA"/>
    <w:rsid w:val="009314D7"/>
    <w:rsid w:val="00931586"/>
    <w:rsid w:val="00933ECF"/>
    <w:rsid w:val="00934DE9"/>
    <w:rsid w:val="00935357"/>
    <w:rsid w:val="009357F7"/>
    <w:rsid w:val="00935FF3"/>
    <w:rsid w:val="009372A9"/>
    <w:rsid w:val="00940393"/>
    <w:rsid w:val="00940D05"/>
    <w:rsid w:val="0094136C"/>
    <w:rsid w:val="0094146C"/>
    <w:rsid w:val="00942F27"/>
    <w:rsid w:val="00943689"/>
    <w:rsid w:val="00943B48"/>
    <w:rsid w:val="009447E7"/>
    <w:rsid w:val="00945204"/>
    <w:rsid w:val="00945942"/>
    <w:rsid w:val="00946462"/>
    <w:rsid w:val="00946C62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5BE1"/>
    <w:rsid w:val="00955F5D"/>
    <w:rsid w:val="0095659F"/>
    <w:rsid w:val="00956608"/>
    <w:rsid w:val="00956CFC"/>
    <w:rsid w:val="00957421"/>
    <w:rsid w:val="00957E2F"/>
    <w:rsid w:val="009601E5"/>
    <w:rsid w:val="0096080C"/>
    <w:rsid w:val="0096084D"/>
    <w:rsid w:val="0096085B"/>
    <w:rsid w:val="00961250"/>
    <w:rsid w:val="00962AE7"/>
    <w:rsid w:val="00963342"/>
    <w:rsid w:val="00963D96"/>
    <w:rsid w:val="00964066"/>
    <w:rsid w:val="00964940"/>
    <w:rsid w:val="009651FD"/>
    <w:rsid w:val="0096526B"/>
    <w:rsid w:val="00965B8D"/>
    <w:rsid w:val="009678DB"/>
    <w:rsid w:val="00967A60"/>
    <w:rsid w:val="00970302"/>
    <w:rsid w:val="00971BFE"/>
    <w:rsid w:val="00973683"/>
    <w:rsid w:val="009738FC"/>
    <w:rsid w:val="00973AF4"/>
    <w:rsid w:val="00973F06"/>
    <w:rsid w:val="00974337"/>
    <w:rsid w:val="00974DAB"/>
    <w:rsid w:val="0097622B"/>
    <w:rsid w:val="009773E2"/>
    <w:rsid w:val="00977BE9"/>
    <w:rsid w:val="00980219"/>
    <w:rsid w:val="009804D7"/>
    <w:rsid w:val="0098196D"/>
    <w:rsid w:val="009823B7"/>
    <w:rsid w:val="0098242B"/>
    <w:rsid w:val="009829ED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26C"/>
    <w:rsid w:val="00994D97"/>
    <w:rsid w:val="00994F25"/>
    <w:rsid w:val="00995C1D"/>
    <w:rsid w:val="00996F97"/>
    <w:rsid w:val="009A0BD3"/>
    <w:rsid w:val="009A0D7B"/>
    <w:rsid w:val="009A0E3E"/>
    <w:rsid w:val="009A0E67"/>
    <w:rsid w:val="009A197E"/>
    <w:rsid w:val="009A338E"/>
    <w:rsid w:val="009A3524"/>
    <w:rsid w:val="009A4414"/>
    <w:rsid w:val="009A4C8A"/>
    <w:rsid w:val="009A4FD0"/>
    <w:rsid w:val="009A6352"/>
    <w:rsid w:val="009A66E0"/>
    <w:rsid w:val="009A6C24"/>
    <w:rsid w:val="009A6CEF"/>
    <w:rsid w:val="009A72A6"/>
    <w:rsid w:val="009A796B"/>
    <w:rsid w:val="009A7A72"/>
    <w:rsid w:val="009B05C0"/>
    <w:rsid w:val="009B140A"/>
    <w:rsid w:val="009B1A4C"/>
    <w:rsid w:val="009B1AE7"/>
    <w:rsid w:val="009B28DF"/>
    <w:rsid w:val="009B3520"/>
    <w:rsid w:val="009B5273"/>
    <w:rsid w:val="009B5F66"/>
    <w:rsid w:val="009B65D9"/>
    <w:rsid w:val="009B68E6"/>
    <w:rsid w:val="009B74CF"/>
    <w:rsid w:val="009B7B59"/>
    <w:rsid w:val="009B7C81"/>
    <w:rsid w:val="009C0612"/>
    <w:rsid w:val="009C0A61"/>
    <w:rsid w:val="009C11A1"/>
    <w:rsid w:val="009C127E"/>
    <w:rsid w:val="009C553A"/>
    <w:rsid w:val="009C57F3"/>
    <w:rsid w:val="009C6EEA"/>
    <w:rsid w:val="009C707B"/>
    <w:rsid w:val="009D0E67"/>
    <w:rsid w:val="009D148C"/>
    <w:rsid w:val="009D14E6"/>
    <w:rsid w:val="009D1BDD"/>
    <w:rsid w:val="009D350F"/>
    <w:rsid w:val="009D3739"/>
    <w:rsid w:val="009D433F"/>
    <w:rsid w:val="009D58D4"/>
    <w:rsid w:val="009D724F"/>
    <w:rsid w:val="009D7D04"/>
    <w:rsid w:val="009D7F62"/>
    <w:rsid w:val="009E071B"/>
    <w:rsid w:val="009E16C1"/>
    <w:rsid w:val="009E1D29"/>
    <w:rsid w:val="009E258F"/>
    <w:rsid w:val="009E2A5D"/>
    <w:rsid w:val="009E32C6"/>
    <w:rsid w:val="009E372B"/>
    <w:rsid w:val="009E3D93"/>
    <w:rsid w:val="009E41D0"/>
    <w:rsid w:val="009E4ED8"/>
    <w:rsid w:val="009E5E22"/>
    <w:rsid w:val="009E65AC"/>
    <w:rsid w:val="009E6728"/>
    <w:rsid w:val="009E6A17"/>
    <w:rsid w:val="009E6C48"/>
    <w:rsid w:val="009E7806"/>
    <w:rsid w:val="009E7A26"/>
    <w:rsid w:val="009F030E"/>
    <w:rsid w:val="009F13FE"/>
    <w:rsid w:val="009F1D5C"/>
    <w:rsid w:val="009F1F40"/>
    <w:rsid w:val="009F3296"/>
    <w:rsid w:val="009F3386"/>
    <w:rsid w:val="009F530A"/>
    <w:rsid w:val="009F5317"/>
    <w:rsid w:val="009F5B2B"/>
    <w:rsid w:val="009F5EC5"/>
    <w:rsid w:val="009F5FC0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D28"/>
    <w:rsid w:val="00A0732D"/>
    <w:rsid w:val="00A07B63"/>
    <w:rsid w:val="00A111CA"/>
    <w:rsid w:val="00A115D4"/>
    <w:rsid w:val="00A11873"/>
    <w:rsid w:val="00A12352"/>
    <w:rsid w:val="00A12E88"/>
    <w:rsid w:val="00A1445E"/>
    <w:rsid w:val="00A14C36"/>
    <w:rsid w:val="00A15FF5"/>
    <w:rsid w:val="00A16C5B"/>
    <w:rsid w:val="00A1700D"/>
    <w:rsid w:val="00A17653"/>
    <w:rsid w:val="00A17E7A"/>
    <w:rsid w:val="00A20659"/>
    <w:rsid w:val="00A20920"/>
    <w:rsid w:val="00A21049"/>
    <w:rsid w:val="00A216DE"/>
    <w:rsid w:val="00A21970"/>
    <w:rsid w:val="00A21A43"/>
    <w:rsid w:val="00A225D8"/>
    <w:rsid w:val="00A22C96"/>
    <w:rsid w:val="00A243B8"/>
    <w:rsid w:val="00A24547"/>
    <w:rsid w:val="00A24617"/>
    <w:rsid w:val="00A24AAE"/>
    <w:rsid w:val="00A2538C"/>
    <w:rsid w:val="00A25BE1"/>
    <w:rsid w:val="00A25C69"/>
    <w:rsid w:val="00A25F35"/>
    <w:rsid w:val="00A260EC"/>
    <w:rsid w:val="00A26249"/>
    <w:rsid w:val="00A27724"/>
    <w:rsid w:val="00A31503"/>
    <w:rsid w:val="00A33B16"/>
    <w:rsid w:val="00A3400A"/>
    <w:rsid w:val="00A344B7"/>
    <w:rsid w:val="00A345CD"/>
    <w:rsid w:val="00A34DA1"/>
    <w:rsid w:val="00A34FDE"/>
    <w:rsid w:val="00A3544D"/>
    <w:rsid w:val="00A368D8"/>
    <w:rsid w:val="00A370B3"/>
    <w:rsid w:val="00A438CD"/>
    <w:rsid w:val="00A45717"/>
    <w:rsid w:val="00A473EB"/>
    <w:rsid w:val="00A47E7B"/>
    <w:rsid w:val="00A51406"/>
    <w:rsid w:val="00A51583"/>
    <w:rsid w:val="00A51D3B"/>
    <w:rsid w:val="00A52726"/>
    <w:rsid w:val="00A5276C"/>
    <w:rsid w:val="00A52F96"/>
    <w:rsid w:val="00A54471"/>
    <w:rsid w:val="00A5464E"/>
    <w:rsid w:val="00A549B6"/>
    <w:rsid w:val="00A54C5F"/>
    <w:rsid w:val="00A5564B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2CA9"/>
    <w:rsid w:val="00A63394"/>
    <w:rsid w:val="00A63548"/>
    <w:rsid w:val="00A63D6B"/>
    <w:rsid w:val="00A647DD"/>
    <w:rsid w:val="00A6485F"/>
    <w:rsid w:val="00A6516F"/>
    <w:rsid w:val="00A653EF"/>
    <w:rsid w:val="00A65B95"/>
    <w:rsid w:val="00A672F1"/>
    <w:rsid w:val="00A677C6"/>
    <w:rsid w:val="00A701FF"/>
    <w:rsid w:val="00A7163B"/>
    <w:rsid w:val="00A72BC1"/>
    <w:rsid w:val="00A73BBC"/>
    <w:rsid w:val="00A74C21"/>
    <w:rsid w:val="00A75105"/>
    <w:rsid w:val="00A75656"/>
    <w:rsid w:val="00A7643C"/>
    <w:rsid w:val="00A7648F"/>
    <w:rsid w:val="00A764FC"/>
    <w:rsid w:val="00A76E75"/>
    <w:rsid w:val="00A80939"/>
    <w:rsid w:val="00A81EDB"/>
    <w:rsid w:val="00A82308"/>
    <w:rsid w:val="00A84A08"/>
    <w:rsid w:val="00A84B52"/>
    <w:rsid w:val="00A85130"/>
    <w:rsid w:val="00A85674"/>
    <w:rsid w:val="00A86C1B"/>
    <w:rsid w:val="00A9065B"/>
    <w:rsid w:val="00A9133A"/>
    <w:rsid w:val="00A91647"/>
    <w:rsid w:val="00A9182B"/>
    <w:rsid w:val="00A9213B"/>
    <w:rsid w:val="00A92322"/>
    <w:rsid w:val="00A925D6"/>
    <w:rsid w:val="00A92AA3"/>
    <w:rsid w:val="00A957A0"/>
    <w:rsid w:val="00A97235"/>
    <w:rsid w:val="00A973C8"/>
    <w:rsid w:val="00A975EF"/>
    <w:rsid w:val="00AA00B0"/>
    <w:rsid w:val="00AA0193"/>
    <w:rsid w:val="00AA0E59"/>
    <w:rsid w:val="00AA2137"/>
    <w:rsid w:val="00AA26F8"/>
    <w:rsid w:val="00AA345A"/>
    <w:rsid w:val="00AA3907"/>
    <w:rsid w:val="00AA45BD"/>
    <w:rsid w:val="00AA638F"/>
    <w:rsid w:val="00AA67E1"/>
    <w:rsid w:val="00AA75F7"/>
    <w:rsid w:val="00AA773E"/>
    <w:rsid w:val="00AA7FF7"/>
    <w:rsid w:val="00AB0399"/>
    <w:rsid w:val="00AB088B"/>
    <w:rsid w:val="00AB195D"/>
    <w:rsid w:val="00AB1CA5"/>
    <w:rsid w:val="00AB261E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CD8"/>
    <w:rsid w:val="00AB6D26"/>
    <w:rsid w:val="00AC04F6"/>
    <w:rsid w:val="00AC0B9B"/>
    <w:rsid w:val="00AC15CB"/>
    <w:rsid w:val="00AC1FB5"/>
    <w:rsid w:val="00AC2752"/>
    <w:rsid w:val="00AC32D2"/>
    <w:rsid w:val="00AC3456"/>
    <w:rsid w:val="00AC4F05"/>
    <w:rsid w:val="00AC50A5"/>
    <w:rsid w:val="00AC531F"/>
    <w:rsid w:val="00AC5A31"/>
    <w:rsid w:val="00AC62D7"/>
    <w:rsid w:val="00AC6E32"/>
    <w:rsid w:val="00AC703E"/>
    <w:rsid w:val="00AC7748"/>
    <w:rsid w:val="00AD08CE"/>
    <w:rsid w:val="00AD115D"/>
    <w:rsid w:val="00AD1F2B"/>
    <w:rsid w:val="00AD2DD8"/>
    <w:rsid w:val="00AD4589"/>
    <w:rsid w:val="00AD4644"/>
    <w:rsid w:val="00AD4DD0"/>
    <w:rsid w:val="00AD52A6"/>
    <w:rsid w:val="00AD5CDF"/>
    <w:rsid w:val="00AD7256"/>
    <w:rsid w:val="00AD7A17"/>
    <w:rsid w:val="00AE062E"/>
    <w:rsid w:val="00AE080A"/>
    <w:rsid w:val="00AE1FA7"/>
    <w:rsid w:val="00AE3DE0"/>
    <w:rsid w:val="00AE4778"/>
    <w:rsid w:val="00AE48DC"/>
    <w:rsid w:val="00AE6331"/>
    <w:rsid w:val="00AE766A"/>
    <w:rsid w:val="00AE78E9"/>
    <w:rsid w:val="00AE7910"/>
    <w:rsid w:val="00AF0058"/>
    <w:rsid w:val="00AF1778"/>
    <w:rsid w:val="00AF203E"/>
    <w:rsid w:val="00AF2EF9"/>
    <w:rsid w:val="00AF43DD"/>
    <w:rsid w:val="00AF5260"/>
    <w:rsid w:val="00AF5B47"/>
    <w:rsid w:val="00AF63CE"/>
    <w:rsid w:val="00AF67A0"/>
    <w:rsid w:val="00AF6B28"/>
    <w:rsid w:val="00AF6FDA"/>
    <w:rsid w:val="00AF7EEB"/>
    <w:rsid w:val="00B00993"/>
    <w:rsid w:val="00B0164A"/>
    <w:rsid w:val="00B01AD0"/>
    <w:rsid w:val="00B02133"/>
    <w:rsid w:val="00B024D7"/>
    <w:rsid w:val="00B030BF"/>
    <w:rsid w:val="00B03C32"/>
    <w:rsid w:val="00B0495C"/>
    <w:rsid w:val="00B052AE"/>
    <w:rsid w:val="00B054EB"/>
    <w:rsid w:val="00B05FF7"/>
    <w:rsid w:val="00B06710"/>
    <w:rsid w:val="00B06B39"/>
    <w:rsid w:val="00B07354"/>
    <w:rsid w:val="00B10655"/>
    <w:rsid w:val="00B114E7"/>
    <w:rsid w:val="00B11D18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111B"/>
    <w:rsid w:val="00B2167C"/>
    <w:rsid w:val="00B21891"/>
    <w:rsid w:val="00B2251E"/>
    <w:rsid w:val="00B22E5D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27FA7"/>
    <w:rsid w:val="00B3031C"/>
    <w:rsid w:val="00B31289"/>
    <w:rsid w:val="00B312DF"/>
    <w:rsid w:val="00B32F08"/>
    <w:rsid w:val="00B331D2"/>
    <w:rsid w:val="00B3359D"/>
    <w:rsid w:val="00B33F2F"/>
    <w:rsid w:val="00B33F9C"/>
    <w:rsid w:val="00B34311"/>
    <w:rsid w:val="00B349EF"/>
    <w:rsid w:val="00B356D8"/>
    <w:rsid w:val="00B35CCF"/>
    <w:rsid w:val="00B3638B"/>
    <w:rsid w:val="00B367AF"/>
    <w:rsid w:val="00B37DF5"/>
    <w:rsid w:val="00B4231E"/>
    <w:rsid w:val="00B43653"/>
    <w:rsid w:val="00B43773"/>
    <w:rsid w:val="00B440AB"/>
    <w:rsid w:val="00B450D2"/>
    <w:rsid w:val="00B4627A"/>
    <w:rsid w:val="00B46A89"/>
    <w:rsid w:val="00B47B57"/>
    <w:rsid w:val="00B50419"/>
    <w:rsid w:val="00B509CD"/>
    <w:rsid w:val="00B51D84"/>
    <w:rsid w:val="00B53046"/>
    <w:rsid w:val="00B53EF6"/>
    <w:rsid w:val="00B54FAC"/>
    <w:rsid w:val="00B5511A"/>
    <w:rsid w:val="00B56D9D"/>
    <w:rsid w:val="00B57791"/>
    <w:rsid w:val="00B6007B"/>
    <w:rsid w:val="00B613A1"/>
    <w:rsid w:val="00B616A1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06B4"/>
    <w:rsid w:val="00B719C2"/>
    <w:rsid w:val="00B72383"/>
    <w:rsid w:val="00B725E6"/>
    <w:rsid w:val="00B72AB8"/>
    <w:rsid w:val="00B73526"/>
    <w:rsid w:val="00B75560"/>
    <w:rsid w:val="00B758B2"/>
    <w:rsid w:val="00B76375"/>
    <w:rsid w:val="00B77909"/>
    <w:rsid w:val="00B77E5B"/>
    <w:rsid w:val="00B81EE4"/>
    <w:rsid w:val="00B83064"/>
    <w:rsid w:val="00B841C0"/>
    <w:rsid w:val="00B8474E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4BC1"/>
    <w:rsid w:val="00B95CB8"/>
    <w:rsid w:val="00B95E0F"/>
    <w:rsid w:val="00B9794B"/>
    <w:rsid w:val="00B97C55"/>
    <w:rsid w:val="00B97E2F"/>
    <w:rsid w:val="00BA0120"/>
    <w:rsid w:val="00BA0312"/>
    <w:rsid w:val="00BA1452"/>
    <w:rsid w:val="00BA1918"/>
    <w:rsid w:val="00BA1D5E"/>
    <w:rsid w:val="00BA1D96"/>
    <w:rsid w:val="00BA260A"/>
    <w:rsid w:val="00BA2BE2"/>
    <w:rsid w:val="00BA2D13"/>
    <w:rsid w:val="00BA34B7"/>
    <w:rsid w:val="00BA40BE"/>
    <w:rsid w:val="00BA4891"/>
    <w:rsid w:val="00BA4C6D"/>
    <w:rsid w:val="00BA51D3"/>
    <w:rsid w:val="00BA7523"/>
    <w:rsid w:val="00BB00FD"/>
    <w:rsid w:val="00BB0DF4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634"/>
    <w:rsid w:val="00BC4C84"/>
    <w:rsid w:val="00BC64F6"/>
    <w:rsid w:val="00BC6B94"/>
    <w:rsid w:val="00BC6C69"/>
    <w:rsid w:val="00BC6E40"/>
    <w:rsid w:val="00BD048C"/>
    <w:rsid w:val="00BD0A81"/>
    <w:rsid w:val="00BD0FE9"/>
    <w:rsid w:val="00BD11A1"/>
    <w:rsid w:val="00BD1634"/>
    <w:rsid w:val="00BD18C9"/>
    <w:rsid w:val="00BD2355"/>
    <w:rsid w:val="00BD3085"/>
    <w:rsid w:val="00BD3344"/>
    <w:rsid w:val="00BD3B1F"/>
    <w:rsid w:val="00BD3BD3"/>
    <w:rsid w:val="00BD408A"/>
    <w:rsid w:val="00BD5A47"/>
    <w:rsid w:val="00BD5E39"/>
    <w:rsid w:val="00BD65BB"/>
    <w:rsid w:val="00BD6ADC"/>
    <w:rsid w:val="00BD6D43"/>
    <w:rsid w:val="00BD6FC4"/>
    <w:rsid w:val="00BD719E"/>
    <w:rsid w:val="00BE06B2"/>
    <w:rsid w:val="00BE15DD"/>
    <w:rsid w:val="00BE1E0B"/>
    <w:rsid w:val="00BE2EA4"/>
    <w:rsid w:val="00BE2F85"/>
    <w:rsid w:val="00BE3B2D"/>
    <w:rsid w:val="00BE3CC3"/>
    <w:rsid w:val="00BE5239"/>
    <w:rsid w:val="00BE5EE9"/>
    <w:rsid w:val="00BE5F62"/>
    <w:rsid w:val="00BE5F88"/>
    <w:rsid w:val="00BE6823"/>
    <w:rsid w:val="00BE6847"/>
    <w:rsid w:val="00BE6A7D"/>
    <w:rsid w:val="00BE77FC"/>
    <w:rsid w:val="00BE78DA"/>
    <w:rsid w:val="00BF1575"/>
    <w:rsid w:val="00BF2236"/>
    <w:rsid w:val="00BF33DB"/>
    <w:rsid w:val="00BF3527"/>
    <w:rsid w:val="00BF3D6B"/>
    <w:rsid w:val="00BF4387"/>
    <w:rsid w:val="00BF492B"/>
    <w:rsid w:val="00BF5286"/>
    <w:rsid w:val="00BF5671"/>
    <w:rsid w:val="00BF5AB5"/>
    <w:rsid w:val="00BF6C0D"/>
    <w:rsid w:val="00BF6F2E"/>
    <w:rsid w:val="00BF7228"/>
    <w:rsid w:val="00BF7823"/>
    <w:rsid w:val="00BF79FF"/>
    <w:rsid w:val="00C00772"/>
    <w:rsid w:val="00C0131E"/>
    <w:rsid w:val="00C01398"/>
    <w:rsid w:val="00C0191A"/>
    <w:rsid w:val="00C022AF"/>
    <w:rsid w:val="00C0433E"/>
    <w:rsid w:val="00C047AB"/>
    <w:rsid w:val="00C04E8B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6939"/>
    <w:rsid w:val="00C1695D"/>
    <w:rsid w:val="00C177C5"/>
    <w:rsid w:val="00C17A60"/>
    <w:rsid w:val="00C17AB5"/>
    <w:rsid w:val="00C17BE0"/>
    <w:rsid w:val="00C17DD1"/>
    <w:rsid w:val="00C21660"/>
    <w:rsid w:val="00C21A5C"/>
    <w:rsid w:val="00C21AD1"/>
    <w:rsid w:val="00C2208F"/>
    <w:rsid w:val="00C22C78"/>
    <w:rsid w:val="00C23C59"/>
    <w:rsid w:val="00C24102"/>
    <w:rsid w:val="00C24B92"/>
    <w:rsid w:val="00C25740"/>
    <w:rsid w:val="00C268C8"/>
    <w:rsid w:val="00C26927"/>
    <w:rsid w:val="00C269D8"/>
    <w:rsid w:val="00C26ACE"/>
    <w:rsid w:val="00C26C0C"/>
    <w:rsid w:val="00C26E34"/>
    <w:rsid w:val="00C26FD0"/>
    <w:rsid w:val="00C2729D"/>
    <w:rsid w:val="00C300EA"/>
    <w:rsid w:val="00C304BF"/>
    <w:rsid w:val="00C313A4"/>
    <w:rsid w:val="00C32109"/>
    <w:rsid w:val="00C32CD2"/>
    <w:rsid w:val="00C32D86"/>
    <w:rsid w:val="00C3405F"/>
    <w:rsid w:val="00C36FBB"/>
    <w:rsid w:val="00C40D73"/>
    <w:rsid w:val="00C40F44"/>
    <w:rsid w:val="00C4105A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EED"/>
    <w:rsid w:val="00C4645E"/>
    <w:rsid w:val="00C4674F"/>
    <w:rsid w:val="00C46EF4"/>
    <w:rsid w:val="00C471F2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46CA"/>
    <w:rsid w:val="00C656C3"/>
    <w:rsid w:val="00C65F84"/>
    <w:rsid w:val="00C66801"/>
    <w:rsid w:val="00C66A08"/>
    <w:rsid w:val="00C66A43"/>
    <w:rsid w:val="00C671DB"/>
    <w:rsid w:val="00C7168D"/>
    <w:rsid w:val="00C72205"/>
    <w:rsid w:val="00C72696"/>
    <w:rsid w:val="00C727D2"/>
    <w:rsid w:val="00C74D50"/>
    <w:rsid w:val="00C74E81"/>
    <w:rsid w:val="00C75325"/>
    <w:rsid w:val="00C75439"/>
    <w:rsid w:val="00C754A7"/>
    <w:rsid w:val="00C7717B"/>
    <w:rsid w:val="00C772DF"/>
    <w:rsid w:val="00C775F1"/>
    <w:rsid w:val="00C77C4E"/>
    <w:rsid w:val="00C801CE"/>
    <w:rsid w:val="00C80F87"/>
    <w:rsid w:val="00C812C0"/>
    <w:rsid w:val="00C81E82"/>
    <w:rsid w:val="00C8273E"/>
    <w:rsid w:val="00C82FCE"/>
    <w:rsid w:val="00C838CF"/>
    <w:rsid w:val="00C8503E"/>
    <w:rsid w:val="00C8560D"/>
    <w:rsid w:val="00C8744E"/>
    <w:rsid w:val="00C87B2B"/>
    <w:rsid w:val="00C90F27"/>
    <w:rsid w:val="00C910F5"/>
    <w:rsid w:val="00C91590"/>
    <w:rsid w:val="00C9168E"/>
    <w:rsid w:val="00C91EEE"/>
    <w:rsid w:val="00C91F7C"/>
    <w:rsid w:val="00C92AF0"/>
    <w:rsid w:val="00C92C7C"/>
    <w:rsid w:val="00C92EFD"/>
    <w:rsid w:val="00C93384"/>
    <w:rsid w:val="00C93710"/>
    <w:rsid w:val="00C93AA0"/>
    <w:rsid w:val="00C93CE3"/>
    <w:rsid w:val="00C93E5B"/>
    <w:rsid w:val="00C96798"/>
    <w:rsid w:val="00C97212"/>
    <w:rsid w:val="00C97DCF"/>
    <w:rsid w:val="00C97F88"/>
    <w:rsid w:val="00CA07BC"/>
    <w:rsid w:val="00CA111C"/>
    <w:rsid w:val="00CA397E"/>
    <w:rsid w:val="00CA3995"/>
    <w:rsid w:val="00CA39B6"/>
    <w:rsid w:val="00CA3D7F"/>
    <w:rsid w:val="00CA430D"/>
    <w:rsid w:val="00CA44AD"/>
    <w:rsid w:val="00CA54A3"/>
    <w:rsid w:val="00CA5817"/>
    <w:rsid w:val="00CA5840"/>
    <w:rsid w:val="00CA59D3"/>
    <w:rsid w:val="00CA606E"/>
    <w:rsid w:val="00CA7F5D"/>
    <w:rsid w:val="00CB06A3"/>
    <w:rsid w:val="00CB1220"/>
    <w:rsid w:val="00CB1BF7"/>
    <w:rsid w:val="00CB1C41"/>
    <w:rsid w:val="00CB2F7F"/>
    <w:rsid w:val="00CB339D"/>
    <w:rsid w:val="00CB3585"/>
    <w:rsid w:val="00CB3AF7"/>
    <w:rsid w:val="00CB5BA1"/>
    <w:rsid w:val="00CB6235"/>
    <w:rsid w:val="00CB65EF"/>
    <w:rsid w:val="00CB6644"/>
    <w:rsid w:val="00CB66D3"/>
    <w:rsid w:val="00CB6CA7"/>
    <w:rsid w:val="00CB6E83"/>
    <w:rsid w:val="00CC3BD3"/>
    <w:rsid w:val="00CC3F48"/>
    <w:rsid w:val="00CC4233"/>
    <w:rsid w:val="00CC431E"/>
    <w:rsid w:val="00CC551D"/>
    <w:rsid w:val="00CC6659"/>
    <w:rsid w:val="00CC7DD6"/>
    <w:rsid w:val="00CD0DE8"/>
    <w:rsid w:val="00CD33E0"/>
    <w:rsid w:val="00CD366E"/>
    <w:rsid w:val="00CD4950"/>
    <w:rsid w:val="00CD5668"/>
    <w:rsid w:val="00CD56C3"/>
    <w:rsid w:val="00CD5B10"/>
    <w:rsid w:val="00CD5E2A"/>
    <w:rsid w:val="00CD6A1B"/>
    <w:rsid w:val="00CD6E20"/>
    <w:rsid w:val="00CD764E"/>
    <w:rsid w:val="00CE0057"/>
    <w:rsid w:val="00CE0371"/>
    <w:rsid w:val="00CE0894"/>
    <w:rsid w:val="00CE0A7F"/>
    <w:rsid w:val="00CE2354"/>
    <w:rsid w:val="00CE3832"/>
    <w:rsid w:val="00CE4024"/>
    <w:rsid w:val="00CE50A9"/>
    <w:rsid w:val="00CE5647"/>
    <w:rsid w:val="00CE5883"/>
    <w:rsid w:val="00CE5D5B"/>
    <w:rsid w:val="00CE67D2"/>
    <w:rsid w:val="00CE68A4"/>
    <w:rsid w:val="00CF00CD"/>
    <w:rsid w:val="00CF0451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32D6"/>
    <w:rsid w:val="00D03496"/>
    <w:rsid w:val="00D036D8"/>
    <w:rsid w:val="00D0418E"/>
    <w:rsid w:val="00D04A3A"/>
    <w:rsid w:val="00D05042"/>
    <w:rsid w:val="00D05402"/>
    <w:rsid w:val="00D0711C"/>
    <w:rsid w:val="00D0736A"/>
    <w:rsid w:val="00D0791A"/>
    <w:rsid w:val="00D127D6"/>
    <w:rsid w:val="00D12D49"/>
    <w:rsid w:val="00D130C6"/>
    <w:rsid w:val="00D13109"/>
    <w:rsid w:val="00D13985"/>
    <w:rsid w:val="00D13DB4"/>
    <w:rsid w:val="00D15841"/>
    <w:rsid w:val="00D163BF"/>
    <w:rsid w:val="00D1662E"/>
    <w:rsid w:val="00D166BB"/>
    <w:rsid w:val="00D16CC1"/>
    <w:rsid w:val="00D17020"/>
    <w:rsid w:val="00D17442"/>
    <w:rsid w:val="00D17C3B"/>
    <w:rsid w:val="00D17D4B"/>
    <w:rsid w:val="00D20052"/>
    <w:rsid w:val="00D20248"/>
    <w:rsid w:val="00D20540"/>
    <w:rsid w:val="00D2238A"/>
    <w:rsid w:val="00D22D48"/>
    <w:rsid w:val="00D230D0"/>
    <w:rsid w:val="00D234C4"/>
    <w:rsid w:val="00D23EAA"/>
    <w:rsid w:val="00D24835"/>
    <w:rsid w:val="00D250A2"/>
    <w:rsid w:val="00D254B0"/>
    <w:rsid w:val="00D260B5"/>
    <w:rsid w:val="00D26336"/>
    <w:rsid w:val="00D26B73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370DA"/>
    <w:rsid w:val="00D4006D"/>
    <w:rsid w:val="00D40491"/>
    <w:rsid w:val="00D40648"/>
    <w:rsid w:val="00D40BF9"/>
    <w:rsid w:val="00D41B4C"/>
    <w:rsid w:val="00D421C2"/>
    <w:rsid w:val="00D423C0"/>
    <w:rsid w:val="00D429CA"/>
    <w:rsid w:val="00D42B2B"/>
    <w:rsid w:val="00D430EC"/>
    <w:rsid w:val="00D433EE"/>
    <w:rsid w:val="00D435C6"/>
    <w:rsid w:val="00D443D7"/>
    <w:rsid w:val="00D4441D"/>
    <w:rsid w:val="00D444D5"/>
    <w:rsid w:val="00D45FD1"/>
    <w:rsid w:val="00D46C38"/>
    <w:rsid w:val="00D46F13"/>
    <w:rsid w:val="00D47BA6"/>
    <w:rsid w:val="00D505BF"/>
    <w:rsid w:val="00D50855"/>
    <w:rsid w:val="00D51214"/>
    <w:rsid w:val="00D51449"/>
    <w:rsid w:val="00D51AFA"/>
    <w:rsid w:val="00D529D5"/>
    <w:rsid w:val="00D53015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7F5"/>
    <w:rsid w:val="00D6739F"/>
    <w:rsid w:val="00D6749A"/>
    <w:rsid w:val="00D67CC2"/>
    <w:rsid w:val="00D70236"/>
    <w:rsid w:val="00D70597"/>
    <w:rsid w:val="00D712DD"/>
    <w:rsid w:val="00D71499"/>
    <w:rsid w:val="00D7207F"/>
    <w:rsid w:val="00D728D8"/>
    <w:rsid w:val="00D72FDE"/>
    <w:rsid w:val="00D73526"/>
    <w:rsid w:val="00D73D09"/>
    <w:rsid w:val="00D744E4"/>
    <w:rsid w:val="00D74DB8"/>
    <w:rsid w:val="00D751D3"/>
    <w:rsid w:val="00D75291"/>
    <w:rsid w:val="00D75C3B"/>
    <w:rsid w:val="00D75F48"/>
    <w:rsid w:val="00D75F71"/>
    <w:rsid w:val="00D76104"/>
    <w:rsid w:val="00D76E2E"/>
    <w:rsid w:val="00D777FD"/>
    <w:rsid w:val="00D81251"/>
    <w:rsid w:val="00D81848"/>
    <w:rsid w:val="00D818CA"/>
    <w:rsid w:val="00D8271F"/>
    <w:rsid w:val="00D82A7A"/>
    <w:rsid w:val="00D833BC"/>
    <w:rsid w:val="00D848AA"/>
    <w:rsid w:val="00D8526E"/>
    <w:rsid w:val="00D85A2E"/>
    <w:rsid w:val="00D85FE5"/>
    <w:rsid w:val="00D861FB"/>
    <w:rsid w:val="00D864E4"/>
    <w:rsid w:val="00D8656F"/>
    <w:rsid w:val="00D8690A"/>
    <w:rsid w:val="00D86E1B"/>
    <w:rsid w:val="00D871AF"/>
    <w:rsid w:val="00D9055E"/>
    <w:rsid w:val="00D90CFB"/>
    <w:rsid w:val="00D91948"/>
    <w:rsid w:val="00D91AA8"/>
    <w:rsid w:val="00D9231D"/>
    <w:rsid w:val="00D932BF"/>
    <w:rsid w:val="00D93F31"/>
    <w:rsid w:val="00D94499"/>
    <w:rsid w:val="00D94597"/>
    <w:rsid w:val="00D950EC"/>
    <w:rsid w:val="00D95263"/>
    <w:rsid w:val="00D96D89"/>
    <w:rsid w:val="00D974F4"/>
    <w:rsid w:val="00D97DE6"/>
    <w:rsid w:val="00D97E6D"/>
    <w:rsid w:val="00DA013B"/>
    <w:rsid w:val="00DA1C0D"/>
    <w:rsid w:val="00DA25BF"/>
    <w:rsid w:val="00DA36C2"/>
    <w:rsid w:val="00DA3A66"/>
    <w:rsid w:val="00DA44DE"/>
    <w:rsid w:val="00DA4B63"/>
    <w:rsid w:val="00DA4E3E"/>
    <w:rsid w:val="00DA4FEF"/>
    <w:rsid w:val="00DA5024"/>
    <w:rsid w:val="00DA5710"/>
    <w:rsid w:val="00DA6056"/>
    <w:rsid w:val="00DA7D82"/>
    <w:rsid w:val="00DB1356"/>
    <w:rsid w:val="00DB2BDD"/>
    <w:rsid w:val="00DB337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CB7"/>
    <w:rsid w:val="00DC0FB6"/>
    <w:rsid w:val="00DC15C9"/>
    <w:rsid w:val="00DC16DE"/>
    <w:rsid w:val="00DC1F66"/>
    <w:rsid w:val="00DC224D"/>
    <w:rsid w:val="00DC2BAA"/>
    <w:rsid w:val="00DC3723"/>
    <w:rsid w:val="00DC3BB4"/>
    <w:rsid w:val="00DC514E"/>
    <w:rsid w:val="00DC5154"/>
    <w:rsid w:val="00DC53BB"/>
    <w:rsid w:val="00DC5546"/>
    <w:rsid w:val="00DC563B"/>
    <w:rsid w:val="00DC6A0E"/>
    <w:rsid w:val="00DC6CC6"/>
    <w:rsid w:val="00DC71BE"/>
    <w:rsid w:val="00DD03BC"/>
    <w:rsid w:val="00DD0AE0"/>
    <w:rsid w:val="00DD184F"/>
    <w:rsid w:val="00DD1F25"/>
    <w:rsid w:val="00DD3A9D"/>
    <w:rsid w:val="00DD3AC3"/>
    <w:rsid w:val="00DD4817"/>
    <w:rsid w:val="00DD4C46"/>
    <w:rsid w:val="00DD4E73"/>
    <w:rsid w:val="00DD5489"/>
    <w:rsid w:val="00DD5B72"/>
    <w:rsid w:val="00DD6371"/>
    <w:rsid w:val="00DD6425"/>
    <w:rsid w:val="00DD71B7"/>
    <w:rsid w:val="00DE09B6"/>
    <w:rsid w:val="00DE0AA7"/>
    <w:rsid w:val="00DE18BE"/>
    <w:rsid w:val="00DE2092"/>
    <w:rsid w:val="00DE2E3D"/>
    <w:rsid w:val="00DE31BB"/>
    <w:rsid w:val="00DE3861"/>
    <w:rsid w:val="00DE3AC3"/>
    <w:rsid w:val="00DE4CCC"/>
    <w:rsid w:val="00DE4F36"/>
    <w:rsid w:val="00DE6193"/>
    <w:rsid w:val="00DE63C2"/>
    <w:rsid w:val="00DE63EA"/>
    <w:rsid w:val="00DE6762"/>
    <w:rsid w:val="00DE6DE0"/>
    <w:rsid w:val="00DE6F59"/>
    <w:rsid w:val="00DE7001"/>
    <w:rsid w:val="00DE781F"/>
    <w:rsid w:val="00DF09D2"/>
    <w:rsid w:val="00DF0AB1"/>
    <w:rsid w:val="00DF0B7C"/>
    <w:rsid w:val="00DF23A5"/>
    <w:rsid w:val="00DF3981"/>
    <w:rsid w:val="00DF40B6"/>
    <w:rsid w:val="00DF5CF4"/>
    <w:rsid w:val="00DF659D"/>
    <w:rsid w:val="00DF71E1"/>
    <w:rsid w:val="00DF7BA5"/>
    <w:rsid w:val="00E0136A"/>
    <w:rsid w:val="00E01788"/>
    <w:rsid w:val="00E01B0D"/>
    <w:rsid w:val="00E02893"/>
    <w:rsid w:val="00E0395B"/>
    <w:rsid w:val="00E0450B"/>
    <w:rsid w:val="00E04AAD"/>
    <w:rsid w:val="00E0605D"/>
    <w:rsid w:val="00E07067"/>
    <w:rsid w:val="00E105AD"/>
    <w:rsid w:val="00E13A1E"/>
    <w:rsid w:val="00E14D3B"/>
    <w:rsid w:val="00E15899"/>
    <w:rsid w:val="00E15ABD"/>
    <w:rsid w:val="00E1657A"/>
    <w:rsid w:val="00E166C9"/>
    <w:rsid w:val="00E16EC9"/>
    <w:rsid w:val="00E17CDE"/>
    <w:rsid w:val="00E203AA"/>
    <w:rsid w:val="00E20536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4BA1"/>
    <w:rsid w:val="00E25B68"/>
    <w:rsid w:val="00E26507"/>
    <w:rsid w:val="00E26540"/>
    <w:rsid w:val="00E276F3"/>
    <w:rsid w:val="00E27855"/>
    <w:rsid w:val="00E27984"/>
    <w:rsid w:val="00E30B31"/>
    <w:rsid w:val="00E30F8E"/>
    <w:rsid w:val="00E317D7"/>
    <w:rsid w:val="00E32360"/>
    <w:rsid w:val="00E32CD8"/>
    <w:rsid w:val="00E331D8"/>
    <w:rsid w:val="00E33846"/>
    <w:rsid w:val="00E33DE9"/>
    <w:rsid w:val="00E347A4"/>
    <w:rsid w:val="00E352F1"/>
    <w:rsid w:val="00E357BC"/>
    <w:rsid w:val="00E3650A"/>
    <w:rsid w:val="00E3657C"/>
    <w:rsid w:val="00E36B64"/>
    <w:rsid w:val="00E371CD"/>
    <w:rsid w:val="00E374C9"/>
    <w:rsid w:val="00E406EB"/>
    <w:rsid w:val="00E415D7"/>
    <w:rsid w:val="00E42B9A"/>
    <w:rsid w:val="00E42DDC"/>
    <w:rsid w:val="00E4501B"/>
    <w:rsid w:val="00E4518B"/>
    <w:rsid w:val="00E45597"/>
    <w:rsid w:val="00E4598D"/>
    <w:rsid w:val="00E46168"/>
    <w:rsid w:val="00E50528"/>
    <w:rsid w:val="00E51000"/>
    <w:rsid w:val="00E51723"/>
    <w:rsid w:val="00E5233A"/>
    <w:rsid w:val="00E52800"/>
    <w:rsid w:val="00E53008"/>
    <w:rsid w:val="00E53A24"/>
    <w:rsid w:val="00E53D47"/>
    <w:rsid w:val="00E5416A"/>
    <w:rsid w:val="00E54341"/>
    <w:rsid w:val="00E54834"/>
    <w:rsid w:val="00E553E8"/>
    <w:rsid w:val="00E556A4"/>
    <w:rsid w:val="00E55BF7"/>
    <w:rsid w:val="00E57DAA"/>
    <w:rsid w:val="00E616EA"/>
    <w:rsid w:val="00E61A49"/>
    <w:rsid w:val="00E62338"/>
    <w:rsid w:val="00E6252E"/>
    <w:rsid w:val="00E65D62"/>
    <w:rsid w:val="00E65E57"/>
    <w:rsid w:val="00E65EC0"/>
    <w:rsid w:val="00E671FB"/>
    <w:rsid w:val="00E705AD"/>
    <w:rsid w:val="00E70719"/>
    <w:rsid w:val="00E70DF6"/>
    <w:rsid w:val="00E72305"/>
    <w:rsid w:val="00E727BA"/>
    <w:rsid w:val="00E734EF"/>
    <w:rsid w:val="00E75845"/>
    <w:rsid w:val="00E75DCF"/>
    <w:rsid w:val="00E77EA7"/>
    <w:rsid w:val="00E80215"/>
    <w:rsid w:val="00E818C9"/>
    <w:rsid w:val="00E820B1"/>
    <w:rsid w:val="00E822B0"/>
    <w:rsid w:val="00E82C86"/>
    <w:rsid w:val="00E82DB4"/>
    <w:rsid w:val="00E82F30"/>
    <w:rsid w:val="00E84027"/>
    <w:rsid w:val="00E84A58"/>
    <w:rsid w:val="00E850DF"/>
    <w:rsid w:val="00E85316"/>
    <w:rsid w:val="00E858A6"/>
    <w:rsid w:val="00E85AF5"/>
    <w:rsid w:val="00E875D8"/>
    <w:rsid w:val="00E877C7"/>
    <w:rsid w:val="00E908B3"/>
    <w:rsid w:val="00E90CDC"/>
    <w:rsid w:val="00E91A12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88"/>
    <w:rsid w:val="00E97ECC"/>
    <w:rsid w:val="00EA0F68"/>
    <w:rsid w:val="00EA1C7A"/>
    <w:rsid w:val="00EA202A"/>
    <w:rsid w:val="00EA249A"/>
    <w:rsid w:val="00EA2A93"/>
    <w:rsid w:val="00EA2C19"/>
    <w:rsid w:val="00EA3E14"/>
    <w:rsid w:val="00EA4BB8"/>
    <w:rsid w:val="00EA57D3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041F"/>
    <w:rsid w:val="00EB1951"/>
    <w:rsid w:val="00EB1EB4"/>
    <w:rsid w:val="00EB20DF"/>
    <w:rsid w:val="00EB2F1A"/>
    <w:rsid w:val="00EB40B0"/>
    <w:rsid w:val="00EB6B20"/>
    <w:rsid w:val="00EB7285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6663"/>
    <w:rsid w:val="00EC78FF"/>
    <w:rsid w:val="00EC7F2D"/>
    <w:rsid w:val="00ED021A"/>
    <w:rsid w:val="00ED14CE"/>
    <w:rsid w:val="00ED1DEC"/>
    <w:rsid w:val="00ED28ED"/>
    <w:rsid w:val="00ED490E"/>
    <w:rsid w:val="00ED4CF6"/>
    <w:rsid w:val="00ED5550"/>
    <w:rsid w:val="00ED57A8"/>
    <w:rsid w:val="00ED5857"/>
    <w:rsid w:val="00ED6BF0"/>
    <w:rsid w:val="00EE0115"/>
    <w:rsid w:val="00EE1787"/>
    <w:rsid w:val="00EE2092"/>
    <w:rsid w:val="00EE2C7A"/>
    <w:rsid w:val="00EE2D93"/>
    <w:rsid w:val="00EE3299"/>
    <w:rsid w:val="00EE34D4"/>
    <w:rsid w:val="00EE3563"/>
    <w:rsid w:val="00EE3615"/>
    <w:rsid w:val="00EE6251"/>
    <w:rsid w:val="00EE75CB"/>
    <w:rsid w:val="00EF04DC"/>
    <w:rsid w:val="00EF06DF"/>
    <w:rsid w:val="00EF1DA9"/>
    <w:rsid w:val="00EF2D94"/>
    <w:rsid w:val="00EF2F1C"/>
    <w:rsid w:val="00EF3778"/>
    <w:rsid w:val="00EF3BC9"/>
    <w:rsid w:val="00EF4285"/>
    <w:rsid w:val="00EF4D08"/>
    <w:rsid w:val="00EF6243"/>
    <w:rsid w:val="00F0013F"/>
    <w:rsid w:val="00F00537"/>
    <w:rsid w:val="00F0121B"/>
    <w:rsid w:val="00F02BF3"/>
    <w:rsid w:val="00F031A4"/>
    <w:rsid w:val="00F0428F"/>
    <w:rsid w:val="00F04D3A"/>
    <w:rsid w:val="00F05DD6"/>
    <w:rsid w:val="00F063CE"/>
    <w:rsid w:val="00F068AF"/>
    <w:rsid w:val="00F06A66"/>
    <w:rsid w:val="00F076E2"/>
    <w:rsid w:val="00F07CE4"/>
    <w:rsid w:val="00F109AB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57AA"/>
    <w:rsid w:val="00F166B1"/>
    <w:rsid w:val="00F17BE9"/>
    <w:rsid w:val="00F20B04"/>
    <w:rsid w:val="00F2118B"/>
    <w:rsid w:val="00F219E8"/>
    <w:rsid w:val="00F21B8E"/>
    <w:rsid w:val="00F21F48"/>
    <w:rsid w:val="00F2241A"/>
    <w:rsid w:val="00F226E9"/>
    <w:rsid w:val="00F22B10"/>
    <w:rsid w:val="00F239F2"/>
    <w:rsid w:val="00F24C04"/>
    <w:rsid w:val="00F259EF"/>
    <w:rsid w:val="00F27553"/>
    <w:rsid w:val="00F27D35"/>
    <w:rsid w:val="00F3122F"/>
    <w:rsid w:val="00F313FA"/>
    <w:rsid w:val="00F31AC4"/>
    <w:rsid w:val="00F31DE6"/>
    <w:rsid w:val="00F35764"/>
    <w:rsid w:val="00F35A22"/>
    <w:rsid w:val="00F36549"/>
    <w:rsid w:val="00F36EF5"/>
    <w:rsid w:val="00F37BD4"/>
    <w:rsid w:val="00F37E31"/>
    <w:rsid w:val="00F40AAD"/>
    <w:rsid w:val="00F40E25"/>
    <w:rsid w:val="00F41CC6"/>
    <w:rsid w:val="00F41DC9"/>
    <w:rsid w:val="00F4250D"/>
    <w:rsid w:val="00F43B2D"/>
    <w:rsid w:val="00F43EE7"/>
    <w:rsid w:val="00F440C0"/>
    <w:rsid w:val="00F440F9"/>
    <w:rsid w:val="00F45766"/>
    <w:rsid w:val="00F45B93"/>
    <w:rsid w:val="00F462A8"/>
    <w:rsid w:val="00F46382"/>
    <w:rsid w:val="00F467A6"/>
    <w:rsid w:val="00F4743A"/>
    <w:rsid w:val="00F475D9"/>
    <w:rsid w:val="00F5071A"/>
    <w:rsid w:val="00F51087"/>
    <w:rsid w:val="00F517E2"/>
    <w:rsid w:val="00F51D7C"/>
    <w:rsid w:val="00F52C32"/>
    <w:rsid w:val="00F5307D"/>
    <w:rsid w:val="00F5485E"/>
    <w:rsid w:val="00F548A9"/>
    <w:rsid w:val="00F54FE0"/>
    <w:rsid w:val="00F54FFC"/>
    <w:rsid w:val="00F55840"/>
    <w:rsid w:val="00F56091"/>
    <w:rsid w:val="00F56108"/>
    <w:rsid w:val="00F6068C"/>
    <w:rsid w:val="00F60D7B"/>
    <w:rsid w:val="00F61C5E"/>
    <w:rsid w:val="00F61E25"/>
    <w:rsid w:val="00F621D6"/>
    <w:rsid w:val="00F63057"/>
    <w:rsid w:val="00F641E7"/>
    <w:rsid w:val="00F647BF"/>
    <w:rsid w:val="00F66BC7"/>
    <w:rsid w:val="00F66D20"/>
    <w:rsid w:val="00F71028"/>
    <w:rsid w:val="00F711A8"/>
    <w:rsid w:val="00F71295"/>
    <w:rsid w:val="00F71B7D"/>
    <w:rsid w:val="00F7229A"/>
    <w:rsid w:val="00F73433"/>
    <w:rsid w:val="00F7421B"/>
    <w:rsid w:val="00F75E3D"/>
    <w:rsid w:val="00F77F0E"/>
    <w:rsid w:val="00F8007C"/>
    <w:rsid w:val="00F8025F"/>
    <w:rsid w:val="00F806DA"/>
    <w:rsid w:val="00F8074D"/>
    <w:rsid w:val="00F80860"/>
    <w:rsid w:val="00F80B26"/>
    <w:rsid w:val="00F81162"/>
    <w:rsid w:val="00F817F1"/>
    <w:rsid w:val="00F8180C"/>
    <w:rsid w:val="00F82035"/>
    <w:rsid w:val="00F82BEB"/>
    <w:rsid w:val="00F82F66"/>
    <w:rsid w:val="00F83E6A"/>
    <w:rsid w:val="00F8526A"/>
    <w:rsid w:val="00F858E9"/>
    <w:rsid w:val="00F8598A"/>
    <w:rsid w:val="00F86174"/>
    <w:rsid w:val="00F875DA"/>
    <w:rsid w:val="00F90A8C"/>
    <w:rsid w:val="00F90B22"/>
    <w:rsid w:val="00F9163D"/>
    <w:rsid w:val="00F91803"/>
    <w:rsid w:val="00F91894"/>
    <w:rsid w:val="00F91B2F"/>
    <w:rsid w:val="00F91CCD"/>
    <w:rsid w:val="00F9225F"/>
    <w:rsid w:val="00F924F2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232C"/>
    <w:rsid w:val="00FA31F6"/>
    <w:rsid w:val="00FA3335"/>
    <w:rsid w:val="00FA3D7E"/>
    <w:rsid w:val="00FA451B"/>
    <w:rsid w:val="00FA4AB3"/>
    <w:rsid w:val="00FA672A"/>
    <w:rsid w:val="00FB00E3"/>
    <w:rsid w:val="00FB0CF3"/>
    <w:rsid w:val="00FB1ECA"/>
    <w:rsid w:val="00FB28FD"/>
    <w:rsid w:val="00FB3D4D"/>
    <w:rsid w:val="00FB592E"/>
    <w:rsid w:val="00FB597E"/>
    <w:rsid w:val="00FB6FD0"/>
    <w:rsid w:val="00FC08FD"/>
    <w:rsid w:val="00FC09A2"/>
    <w:rsid w:val="00FC195C"/>
    <w:rsid w:val="00FC246F"/>
    <w:rsid w:val="00FC2DE8"/>
    <w:rsid w:val="00FC3055"/>
    <w:rsid w:val="00FC42C3"/>
    <w:rsid w:val="00FC48B9"/>
    <w:rsid w:val="00FC5219"/>
    <w:rsid w:val="00FC640D"/>
    <w:rsid w:val="00FC651F"/>
    <w:rsid w:val="00FC656D"/>
    <w:rsid w:val="00FC6D29"/>
    <w:rsid w:val="00FC75EE"/>
    <w:rsid w:val="00FD0202"/>
    <w:rsid w:val="00FD11E4"/>
    <w:rsid w:val="00FD1489"/>
    <w:rsid w:val="00FD1857"/>
    <w:rsid w:val="00FD2C7B"/>
    <w:rsid w:val="00FD3D21"/>
    <w:rsid w:val="00FD4DFD"/>
    <w:rsid w:val="00FD5126"/>
    <w:rsid w:val="00FD71B8"/>
    <w:rsid w:val="00FE0130"/>
    <w:rsid w:val="00FE04C7"/>
    <w:rsid w:val="00FE105A"/>
    <w:rsid w:val="00FE11E1"/>
    <w:rsid w:val="00FE12FD"/>
    <w:rsid w:val="00FE1AC4"/>
    <w:rsid w:val="00FE22F6"/>
    <w:rsid w:val="00FE2D83"/>
    <w:rsid w:val="00FE2D85"/>
    <w:rsid w:val="00FE2DA0"/>
    <w:rsid w:val="00FE2EF5"/>
    <w:rsid w:val="00FE31DC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等线"/>
      <w:color w:val="FF0000"/>
      <w:lang w:val="en-GB" w:eastAsia="ja-JP"/>
    </w:rPr>
  </w:style>
  <w:style w:type="paragraph" w:customStyle="1" w:styleId="EX">
    <w:name w:val="EX"/>
    <w:basedOn w:val="a"/>
    <w:rsid w:val="007E20BB"/>
    <w:pPr>
      <w:keepLines/>
      <w:ind w:left="1702" w:hanging="1418"/>
    </w:pPr>
    <w:rPr>
      <w:rFonts w:eastAsiaTheme="minorEastAsia"/>
    </w:rPr>
  </w:style>
  <w:style w:type="paragraph" w:styleId="af3">
    <w:name w:val="List Paragraph"/>
    <w:basedOn w:val="a"/>
    <w:uiPriority w:val="99"/>
    <w:rsid w:val="00067E7D"/>
    <w:pPr>
      <w:ind w:left="720"/>
      <w:contextualSpacing/>
    </w:pPr>
  </w:style>
  <w:style w:type="paragraph" w:styleId="af4">
    <w:name w:val="Revision"/>
    <w:hidden/>
    <w:uiPriority w:val="99"/>
    <w:semiHidden/>
    <w:rsid w:val="00B114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00B2F4-2F8E-4EDC-9A52-178DFAB3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</cp:lastModifiedBy>
  <cp:revision>167</cp:revision>
  <dcterms:created xsi:type="dcterms:W3CDTF">2022-06-15T02:38:00Z</dcterms:created>
  <dcterms:modified xsi:type="dcterms:W3CDTF">2022-08-12T09:13:00Z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